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37BB2856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Hlk206015248"/>
      <w:bookmarkStart w:id="1" w:name="_Hlk20600374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A47BC0" w:rsidRPr="00A47BC0">
        <w:rPr>
          <w:rFonts w:ascii="Arial" w:hAnsi="Arial" w:cs="Arial"/>
          <w:b/>
          <w:bCs/>
          <w:sz w:val="24"/>
          <w:szCs w:val="24"/>
        </w:rPr>
        <w:t>735</w:t>
      </w:r>
      <w:r w:rsidR="00A47BC0">
        <w:rPr>
          <w:rFonts w:ascii="Arial" w:hAnsi="Arial" w:cs="Arial"/>
          <w:b/>
          <w:bCs/>
          <w:sz w:val="24"/>
          <w:szCs w:val="24"/>
        </w:rPr>
        <w:t>3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73B8F06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9006C7">
        <w:rPr>
          <w:rFonts w:ascii="Arial" w:hAnsi="Arial" w:cs="Arial"/>
          <w:b/>
        </w:rPr>
        <w:t>Xiaomi</w:t>
      </w:r>
    </w:p>
    <w:p w14:paraId="74C363CA" w14:textId="2A6F46B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A5256C">
        <w:rPr>
          <w:rFonts w:ascii="Arial" w:hAnsi="Arial" w:cs="Arial"/>
          <w:b/>
        </w:rPr>
        <w:t>1</w:t>
      </w:r>
      <w:r w:rsidR="00A5256C">
        <w:rPr>
          <w:rFonts w:ascii="Arial" w:hAnsi="Arial" w:cs="Arial" w:hint="eastAsia"/>
          <w:b/>
          <w:lang w:eastAsia="zh-CN"/>
        </w:rPr>
        <w:t>.</w:t>
      </w:r>
      <w:r w:rsidR="00A5256C">
        <w:rPr>
          <w:rFonts w:ascii="Arial" w:hAnsi="Arial" w:cs="Arial"/>
          <w:b/>
          <w:lang w:eastAsia="zh-CN"/>
        </w:rPr>
        <w:t>1</w:t>
      </w:r>
      <w:r w:rsidR="001E2A0E">
        <w:rPr>
          <w:rFonts w:ascii="Arial" w:hAnsi="Arial" w:cs="Arial"/>
          <w:b/>
        </w:rPr>
        <w:t xml:space="preserve">] </w:t>
      </w:r>
      <w:r w:rsidR="00B652B2">
        <w:rPr>
          <w:rFonts w:ascii="Arial" w:hAnsi="Arial" w:cs="Arial"/>
          <w:b/>
        </w:rPr>
        <w:t xml:space="preserve">KI </w:t>
      </w:r>
      <w:r w:rsidR="002A1A4B">
        <w:rPr>
          <w:rFonts w:ascii="Arial" w:hAnsi="Arial" w:cs="Arial"/>
          <w:b/>
        </w:rPr>
        <w:t>on</w:t>
      </w:r>
      <w:r w:rsidR="00B652B2">
        <w:rPr>
          <w:rFonts w:ascii="Arial" w:hAnsi="Arial" w:cs="Arial"/>
          <w:b/>
        </w:rPr>
        <w:t xml:space="preserve"> UE-CN interaction for c</w:t>
      </w:r>
      <w:r w:rsidR="00B652B2" w:rsidRPr="00B652B2">
        <w:rPr>
          <w:rFonts w:ascii="Arial" w:hAnsi="Arial" w:cs="Arial"/>
          <w:b/>
        </w:rPr>
        <w:t>ontrol signalling for 6G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29A86C2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A5256C" w:rsidRPr="00A5256C">
        <w:rPr>
          <w:rFonts w:ascii="Arial" w:hAnsi="Arial" w:cs="Arial"/>
          <w:b/>
        </w:rPr>
        <w:t>20.6.1.1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700887DA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F00512">
        <w:rPr>
          <w:rFonts w:ascii="Arial" w:hAnsi="Arial" w:cs="Arial"/>
          <w:i/>
        </w:rPr>
        <w:t xml:space="preserve">The clarification on WT#1.1 </w:t>
      </w:r>
      <w:r w:rsidR="002A1A4B">
        <w:rPr>
          <w:rFonts w:ascii="Arial" w:hAnsi="Arial" w:cs="Arial"/>
          <w:i/>
        </w:rPr>
        <w:t xml:space="preserve">on </w:t>
      </w:r>
      <w:r w:rsidR="002A1A4B" w:rsidRPr="002A1A4B">
        <w:rPr>
          <w:rFonts w:ascii="Arial" w:hAnsi="Arial" w:cs="Arial"/>
          <w:i/>
        </w:rPr>
        <w:t>UE-CN interaction for control signalling for 6G</w:t>
      </w:r>
      <w:r w:rsidR="002E5B2D" w:rsidRPr="002E5B2D">
        <w:rPr>
          <w:rFonts w:ascii="Arial" w:hAnsi="Arial" w:cs="Arial"/>
          <w:i/>
        </w:rPr>
        <w:t>.</w:t>
      </w:r>
      <w:r w:rsidR="00A1695E">
        <w:rPr>
          <w:rFonts w:ascii="Arial" w:hAnsi="Arial" w:cs="Arial"/>
          <w:i/>
        </w:rPr>
        <w:t xml:space="preserve"> </w:t>
      </w:r>
    </w:p>
    <w:p w14:paraId="0B224D7B" w14:textId="70ED42A4" w:rsidR="003835C7" w:rsidRDefault="003835C7" w:rsidP="003835C7">
      <w:pPr>
        <w:pStyle w:val="1"/>
        <w:rPr>
          <w:rFonts w:cs="Arial"/>
          <w:sz w:val="32"/>
          <w:szCs w:val="18"/>
        </w:rPr>
      </w:pPr>
      <w:bookmarkStart w:id="2" w:name="_Hlk206012301"/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1C502F32" w14:textId="62CFA7FE" w:rsidR="00A11B28" w:rsidRPr="004C5344" w:rsidRDefault="002B2F4A" w:rsidP="007D5496">
      <w:pPr>
        <w:rPr>
          <w:b/>
          <w:bCs/>
          <w:lang w:eastAsia="zh-CN"/>
        </w:rPr>
      </w:pPr>
      <w:bookmarkStart w:id="3" w:name="_Hlk87257355"/>
      <w:bookmarkEnd w:id="0"/>
      <w:r w:rsidRPr="004C5344">
        <w:rPr>
          <w:rFonts w:hint="eastAsia"/>
          <w:b/>
          <w:bCs/>
          <w:lang w:eastAsia="zh-CN"/>
        </w:rPr>
        <w:t>T</w:t>
      </w:r>
      <w:r w:rsidRPr="004C5344">
        <w:rPr>
          <w:b/>
          <w:bCs/>
          <w:lang w:eastAsia="zh-CN"/>
        </w:rPr>
        <w:t xml:space="preserve">he </w:t>
      </w:r>
      <w:r w:rsidR="001B5D26" w:rsidRPr="004C5344">
        <w:rPr>
          <w:b/>
          <w:bCs/>
          <w:lang w:eastAsia="zh-CN"/>
        </w:rPr>
        <w:t xml:space="preserve">contribution provides clarification on WT#1.1 as agreed </w:t>
      </w:r>
      <w:r w:rsidR="001B5D26" w:rsidRPr="004C5344">
        <w:rPr>
          <w:b/>
          <w:bCs/>
        </w:rPr>
        <w:t xml:space="preserve">in the </w:t>
      </w:r>
      <w:r w:rsidR="001B5D26" w:rsidRPr="004C5344">
        <w:rPr>
          <w:rFonts w:eastAsia="等线"/>
          <w:b/>
          <w:bCs/>
          <w:lang w:eastAsia="zh-CN"/>
        </w:rPr>
        <w:t>SID of FS_6G_ARC(SP-250806).</w:t>
      </w:r>
    </w:p>
    <w:p w14:paraId="05E4CA17" w14:textId="77777777" w:rsidR="001B5D26" w:rsidRPr="001B5D26" w:rsidRDefault="001B5D26" w:rsidP="001B5D26">
      <w:pPr>
        <w:ind w:leftChars="100" w:left="200"/>
        <w:rPr>
          <w:i/>
          <w:iCs/>
          <w:shd w:val="clear" w:color="auto" w:fill="FFFFFF" w:themeFill="background1"/>
        </w:rPr>
      </w:pPr>
      <w:r w:rsidRPr="001B5D26">
        <w:rPr>
          <w:b/>
          <w:i/>
          <w:iCs/>
          <w:shd w:val="clear" w:color="auto" w:fill="FFFFFF" w:themeFill="background1"/>
        </w:rPr>
        <w:t>WT#1</w:t>
      </w:r>
      <w:r w:rsidRPr="001B5D26">
        <w:rPr>
          <w:i/>
          <w:iCs/>
          <w:shd w:val="clear" w:color="auto" w:fill="FFFFFF" w:themeFill="background1"/>
        </w:rPr>
        <w:t xml:space="preserve">: Define the overall 6G architecture as collection of capabilities and </w:t>
      </w:r>
      <w:proofErr w:type="gramStart"/>
      <w:r w:rsidRPr="001B5D26">
        <w:rPr>
          <w:i/>
          <w:iCs/>
          <w:shd w:val="clear" w:color="auto" w:fill="FFFFFF" w:themeFill="background1"/>
        </w:rPr>
        <w:t>high level</w:t>
      </w:r>
      <w:proofErr w:type="gramEnd"/>
      <w:r w:rsidRPr="001B5D26">
        <w:rPr>
          <w:i/>
          <w:iCs/>
          <w:shd w:val="clear" w:color="auto" w:fill="FFFFFF" w:themeFill="background1"/>
        </w:rPr>
        <w:t xml:space="preserve"> functionalities considering the following sub work tasks and other work tasks to support 6G access network:</w:t>
      </w:r>
    </w:p>
    <w:p w14:paraId="35298B94" w14:textId="77777777" w:rsidR="001B5D26" w:rsidRPr="001B5D26" w:rsidRDefault="001B5D26" w:rsidP="001B5D26">
      <w:pPr>
        <w:pStyle w:val="NO"/>
        <w:rPr>
          <w:i/>
          <w:iCs/>
          <w:shd w:val="clear" w:color="auto" w:fill="FFFFFF" w:themeFill="background1"/>
          <w:lang w:eastAsia="zh-CN"/>
        </w:rPr>
      </w:pPr>
      <w:r w:rsidRPr="001B5D26">
        <w:rPr>
          <w:i/>
          <w:iCs/>
          <w:shd w:val="clear" w:color="auto" w:fill="FFFFFF" w:themeFill="background1"/>
        </w:rPr>
        <w:t>NOTE  1</w:t>
      </w:r>
      <w:r w:rsidRPr="001B5D26">
        <w:rPr>
          <w:rFonts w:hint="eastAsia"/>
          <w:i/>
          <w:iCs/>
          <w:shd w:val="clear" w:color="auto" w:fill="FFFFFF" w:themeFill="background1"/>
        </w:rPr>
        <w:t>:</w:t>
      </w:r>
      <w:r w:rsidRPr="001B5D26">
        <w:rPr>
          <w:i/>
          <w:iCs/>
          <w:shd w:val="clear" w:color="auto" w:fill="FFFFFF" w:themeFill="background1"/>
        </w:rPr>
        <w:tab/>
        <w:t>The duplication of functionality in RAN and CN will be avoided, while maintaining the existing RAN and CN functionality split.</w:t>
      </w:r>
    </w:p>
    <w:p w14:paraId="15DC8196" w14:textId="77777777" w:rsidR="001B5D26" w:rsidRPr="001B5D26" w:rsidRDefault="001B5D26" w:rsidP="001B5D26">
      <w:pPr>
        <w:ind w:left="144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1B5D26">
        <w:rPr>
          <w:i/>
          <w:iCs/>
          <w:shd w:val="clear" w:color="auto" w:fill="FFFFFF" w:themeFill="background1"/>
          <w:lang w:eastAsia="zh-CN"/>
        </w:rPr>
        <w:t>1.1.</w:t>
      </w:r>
      <w:r w:rsidRPr="001B5D26">
        <w:rPr>
          <w:i/>
          <w:iCs/>
          <w:shd w:val="clear" w:color="auto" w:fill="FFFFFF" w:themeFill="background1"/>
          <w:lang w:eastAsia="zh-CN"/>
        </w:rPr>
        <w:tab/>
      </w:r>
      <w:r w:rsidRPr="001B5D26">
        <w:rPr>
          <w:rFonts w:eastAsia="等线"/>
          <w:i/>
          <w:iCs/>
          <w:shd w:val="clear" w:color="auto" w:fill="FFFFFF" w:themeFill="background1"/>
        </w:rPr>
        <w:t>Study</w:t>
      </w:r>
      <w:r w:rsidRPr="001B5D26">
        <w:rPr>
          <w:i/>
          <w:iCs/>
          <w:shd w:val="clear" w:color="auto" w:fill="FFFFFF" w:themeFill="background1"/>
          <w:lang w:eastAsia="zh-CN"/>
        </w:rPr>
        <w:t xml:space="preserve"> the support for control signalling for 6G for connectivity services and/or beyond connectivity services, including at least the following:</w:t>
      </w:r>
    </w:p>
    <w:p w14:paraId="476422A5" w14:textId="77777777" w:rsidR="001B5D26" w:rsidRPr="001B5D26" w:rsidRDefault="001B5D26" w:rsidP="001B5D26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1B5D26">
        <w:rPr>
          <w:i/>
          <w:iCs/>
          <w:shd w:val="clear" w:color="auto" w:fill="FFFFFF" w:themeFill="background1"/>
          <w:lang w:eastAsia="zh-CN"/>
        </w:rPr>
        <w:t>a.</w:t>
      </w:r>
      <w:r w:rsidRPr="001B5D26">
        <w:rPr>
          <w:i/>
          <w:iCs/>
          <w:shd w:val="clear" w:color="auto" w:fill="FFFFFF" w:themeFill="background1"/>
          <w:lang w:eastAsia="zh-CN"/>
        </w:rPr>
        <w:tab/>
        <w:t>Whether and how to enable the introduction of a new non-access stratum</w:t>
      </w:r>
      <w:r w:rsidRPr="001B5D26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1B5D26">
        <w:rPr>
          <w:i/>
          <w:iCs/>
          <w:shd w:val="clear" w:color="auto" w:fill="FFFFFF" w:themeFill="background1"/>
          <w:lang w:eastAsia="zh-CN"/>
        </w:rPr>
        <w:t>functionality without impacting other non-access stratum</w:t>
      </w:r>
      <w:r w:rsidRPr="001B5D26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1B5D26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6791F4E6" w14:textId="77777777" w:rsidR="001B5D26" w:rsidRPr="001B5D26" w:rsidRDefault="001B5D26" w:rsidP="001B5D26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1B5D26">
        <w:rPr>
          <w:i/>
          <w:iCs/>
          <w:shd w:val="clear" w:color="auto" w:fill="FFFFFF" w:themeFill="background1"/>
          <w:lang w:eastAsia="zh-CN"/>
        </w:rPr>
        <w:t>b.</w:t>
      </w:r>
      <w:r w:rsidRPr="001B5D26">
        <w:rPr>
          <w:i/>
          <w:iCs/>
          <w:shd w:val="clear" w:color="auto" w:fill="FFFFFF" w:themeFill="background1"/>
          <w:lang w:eastAsia="zh-CN"/>
        </w:rPr>
        <w:tab/>
        <w:t>Whether and how to identify a minimal set of non-access stratum</w:t>
      </w:r>
      <w:r w:rsidRPr="001B5D26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1B5D26">
        <w:rPr>
          <w:i/>
          <w:iCs/>
          <w:shd w:val="clear" w:color="auto" w:fill="FFFFFF" w:themeFill="background1"/>
          <w:lang w:eastAsia="zh-CN"/>
        </w:rPr>
        <w:t>functionalities that does not get impacted by additional non-access stratum</w:t>
      </w:r>
      <w:r w:rsidRPr="001B5D26" w:rsidDel="00FA67E2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1B5D26">
        <w:rPr>
          <w:i/>
          <w:iCs/>
          <w:shd w:val="clear" w:color="auto" w:fill="FFFFFF" w:themeFill="background1"/>
          <w:lang w:eastAsia="zh-CN"/>
        </w:rPr>
        <w:t>functionalities.</w:t>
      </w:r>
    </w:p>
    <w:p w14:paraId="735102C9" w14:textId="656CF70A" w:rsidR="001B5D26" w:rsidRPr="001B5D26" w:rsidRDefault="001B5D26" w:rsidP="001B5D26">
      <w:pPr>
        <w:ind w:left="2160" w:hanging="720"/>
        <w:contextualSpacing/>
        <w:rPr>
          <w:i/>
          <w:iCs/>
          <w:shd w:val="clear" w:color="auto" w:fill="FFFFFF" w:themeFill="background1"/>
          <w:lang w:eastAsia="zh-CN"/>
        </w:rPr>
      </w:pPr>
      <w:r w:rsidRPr="001B5D26">
        <w:rPr>
          <w:rFonts w:hint="eastAsia"/>
          <w:i/>
          <w:iCs/>
          <w:shd w:val="clear" w:color="auto" w:fill="FFFFFF" w:themeFill="background1"/>
          <w:lang w:eastAsia="zh-CN"/>
        </w:rPr>
        <w:t>c</w:t>
      </w:r>
      <w:r w:rsidRPr="001B5D26">
        <w:rPr>
          <w:i/>
          <w:iCs/>
          <w:shd w:val="clear" w:color="auto" w:fill="FFFFFF" w:themeFill="background1"/>
          <w:lang w:eastAsia="zh-CN"/>
        </w:rPr>
        <w:t>.</w:t>
      </w:r>
      <w:r w:rsidRPr="001B5D26">
        <w:rPr>
          <w:i/>
          <w:iCs/>
          <w:shd w:val="clear" w:color="auto" w:fill="FFFFFF" w:themeFill="background1"/>
          <w:lang w:eastAsia="zh-CN"/>
        </w:rPr>
        <w:tab/>
      </w:r>
      <w:r w:rsidRPr="001B5D26">
        <w:rPr>
          <w:rFonts w:hint="eastAsia"/>
          <w:i/>
          <w:iCs/>
          <w:shd w:val="clear" w:color="auto" w:fill="FFFFFF" w:themeFill="background1"/>
          <w:lang w:eastAsia="zh-CN"/>
        </w:rPr>
        <w:t>Whether and how to develop generic</w:t>
      </w:r>
      <w:r w:rsidRPr="001B5D26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1B5D26">
        <w:rPr>
          <w:rFonts w:hint="eastAsia"/>
          <w:i/>
          <w:iCs/>
          <w:shd w:val="clear" w:color="auto" w:fill="FFFFFF" w:themeFill="background1"/>
          <w:lang w:eastAsia="zh-CN"/>
        </w:rPr>
        <w:t>mechanisms</w:t>
      </w:r>
      <w:r w:rsidRPr="001B5D26">
        <w:rPr>
          <w:i/>
          <w:iCs/>
          <w:shd w:val="clear" w:color="auto" w:fill="FFFFFF" w:themeFill="background1"/>
          <w:lang w:eastAsia="zh-CN"/>
        </w:rPr>
        <w:t xml:space="preserve"> </w:t>
      </w:r>
      <w:r w:rsidRPr="001B5D26">
        <w:rPr>
          <w:rFonts w:hint="eastAsia"/>
          <w:i/>
          <w:iCs/>
          <w:shd w:val="clear" w:color="auto" w:fill="FFFFFF" w:themeFill="background1"/>
          <w:lang w:eastAsia="zh-CN"/>
        </w:rPr>
        <w:t>for UE-</w:t>
      </w:r>
      <w:r w:rsidRPr="001B5D26">
        <w:rPr>
          <w:i/>
          <w:iCs/>
          <w:shd w:val="clear" w:color="auto" w:fill="FFFFFF" w:themeFill="background1"/>
          <w:lang w:eastAsia="zh-CN"/>
        </w:rPr>
        <w:t xml:space="preserve">Core Network </w:t>
      </w:r>
      <w:r w:rsidRPr="001B5D26">
        <w:rPr>
          <w:rFonts w:hint="eastAsia"/>
          <w:i/>
          <w:iCs/>
          <w:shd w:val="clear" w:color="auto" w:fill="FFFFFF" w:themeFill="background1"/>
          <w:lang w:eastAsia="zh-CN"/>
        </w:rPr>
        <w:t>interaction</w:t>
      </w:r>
      <w:r w:rsidRPr="001B5D26">
        <w:rPr>
          <w:i/>
          <w:iCs/>
          <w:shd w:val="clear" w:color="auto" w:fill="FFFFFF" w:themeFill="background1"/>
          <w:lang w:eastAsia="zh-CN"/>
        </w:rPr>
        <w:t xml:space="preserve"> to support operator services.</w:t>
      </w:r>
    </w:p>
    <w:p w14:paraId="73098F7A" w14:textId="77777777" w:rsidR="00A11B28" w:rsidRDefault="00A11B28" w:rsidP="001B5D26">
      <w:pPr>
        <w:ind w:left="2160" w:hanging="720"/>
        <w:contextualSpacing/>
        <w:rPr>
          <w:b/>
          <w:bCs/>
          <w:lang w:eastAsia="zh-CN"/>
        </w:rPr>
      </w:pPr>
    </w:p>
    <w:p w14:paraId="7FF120F9" w14:textId="51E0C180" w:rsidR="00A11B28" w:rsidRDefault="00A11B28" w:rsidP="007D5496">
      <w:pPr>
        <w:rPr>
          <w:b/>
          <w:bCs/>
          <w:lang w:eastAsia="zh-CN"/>
        </w:rPr>
      </w:pPr>
      <w:r>
        <w:rPr>
          <w:b/>
          <w:bCs/>
          <w:lang w:eastAsia="zh-CN"/>
        </w:rPr>
        <w:t>1.1</w:t>
      </w:r>
      <w:r w:rsidR="005B5562">
        <w:rPr>
          <w:b/>
          <w:bCs/>
          <w:lang w:eastAsia="zh-CN"/>
        </w:rPr>
        <w:tab/>
      </w:r>
      <w:r w:rsidRPr="008D32A7">
        <w:rPr>
          <w:b/>
          <w:bCs/>
          <w:lang w:eastAsia="zh-CN"/>
        </w:rPr>
        <w:t>Architectural Motivation</w:t>
      </w:r>
    </w:p>
    <w:p w14:paraId="582F7C18" w14:textId="77777777" w:rsidR="0063502D" w:rsidRDefault="0063502D" w:rsidP="0063502D">
      <w:pPr>
        <w:rPr>
          <w:lang w:eastAsia="zh-CN"/>
        </w:rPr>
      </w:pPr>
      <w:r>
        <w:rPr>
          <w:lang w:eastAsia="zh-CN"/>
        </w:rPr>
        <w:t>For 6G, the 6G system shall be able to support the following services:</w:t>
      </w:r>
    </w:p>
    <w:p w14:paraId="30B878DD" w14:textId="77777777" w:rsidR="0063502D" w:rsidRDefault="0063502D" w:rsidP="0063502D">
      <w:pPr>
        <w:pStyle w:val="affd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the basic </w:t>
      </w:r>
      <w:r w:rsidRPr="00703B0B">
        <w:rPr>
          <w:shd w:val="clear" w:color="auto" w:fill="FFFFFF" w:themeFill="background1"/>
          <w:lang w:eastAsia="zh-CN"/>
        </w:rPr>
        <w:t>connectivity services</w:t>
      </w:r>
      <w:r>
        <w:rPr>
          <w:lang w:eastAsia="zh-CN"/>
        </w:rPr>
        <w:t xml:space="preserve"> as supported by 5G</w:t>
      </w:r>
    </w:p>
    <w:p w14:paraId="30018F73" w14:textId="77777777" w:rsidR="0063502D" w:rsidRDefault="0063502D" w:rsidP="0063502D">
      <w:pPr>
        <w:pStyle w:val="affd"/>
        <w:numPr>
          <w:ilvl w:val="0"/>
          <w:numId w:val="12"/>
        </w:numPr>
        <w:rPr>
          <w:lang w:eastAsia="zh-CN"/>
        </w:rPr>
      </w:pPr>
      <w:r>
        <w:t xml:space="preserve">legacy beyond </w:t>
      </w:r>
      <w:r w:rsidRPr="00703B0B">
        <w:rPr>
          <w:shd w:val="clear" w:color="auto" w:fill="FFFFFF" w:themeFill="background1"/>
          <w:lang w:eastAsia="zh-CN"/>
        </w:rPr>
        <w:t xml:space="preserve">connectivity </w:t>
      </w:r>
      <w:r>
        <w:t xml:space="preserve">services, </w:t>
      </w:r>
      <w:proofErr w:type="gramStart"/>
      <w:r>
        <w:t>e.g.</w:t>
      </w:r>
      <w:proofErr w:type="gramEnd"/>
      <w:r>
        <w:t xml:space="preserve"> the SMS </w:t>
      </w:r>
      <w:r>
        <w:rPr>
          <w:shd w:val="clear" w:color="auto" w:fill="FFFFFF" w:themeFill="background1"/>
          <w:lang w:eastAsia="zh-CN"/>
        </w:rPr>
        <w:t xml:space="preserve">service, </w:t>
      </w:r>
      <w:r w:rsidRPr="001E44DF">
        <w:rPr>
          <w:shd w:val="clear" w:color="auto" w:fill="FFFFFF" w:themeFill="background1"/>
          <w:lang w:eastAsia="zh-CN"/>
        </w:rPr>
        <w:t>Location and positioning services</w:t>
      </w:r>
      <w:r>
        <w:rPr>
          <w:shd w:val="clear" w:color="auto" w:fill="FFFFFF" w:themeFill="background1"/>
          <w:lang w:eastAsia="zh-CN"/>
        </w:rPr>
        <w:t xml:space="preserve"> as indicated in clause </w:t>
      </w:r>
      <w:r>
        <w:t>5.2.3.2 of 22.870(as following).</w:t>
      </w:r>
    </w:p>
    <w:p w14:paraId="46E90E76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The 6G system shall be able to support the following services:</w:t>
      </w:r>
    </w:p>
    <w:p w14:paraId="75DC9CFB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Mission Critical Services, i.e., MCPTT, MCData, MCVideo, ref TS 22.179 [53], TS 22.280 [54], TS 22.281 [55]. and TS 22.282 [56],</w:t>
      </w:r>
    </w:p>
    <w:p w14:paraId="2B7F3A67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Message service, ref TS 22.262 [57],</w:t>
      </w:r>
    </w:p>
    <w:p w14:paraId="4AF04694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SMS, ref TS 22.101 [58],</w:t>
      </w:r>
    </w:p>
    <w:p w14:paraId="7ED06857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Multimedia communication services, ref TS 22.101 [5f], TS 22.261 [14], TS 22.173 [59],</w:t>
      </w:r>
    </w:p>
    <w:p w14:paraId="1C3FC3E0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IMS Multimedia Telephony Service, ref TS 22.261 [14], TS 22.173 [59],</w:t>
      </w:r>
    </w:p>
    <w:p w14:paraId="554A1C00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Roaming services, ref TS 22.011 [60], TS 22.101 [58], TS 22.261 [14],</w:t>
      </w:r>
    </w:p>
    <w:p w14:paraId="17210B9C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Location and positioning services, ref TS 22.261 [14], TS 22.071 [61],</w:t>
      </w:r>
    </w:p>
    <w:p w14:paraId="69C730D1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Broadcast and Multicast Services, ref TS 22.261 [14],</w:t>
      </w:r>
    </w:p>
    <w:p w14:paraId="19A8B744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Emergency Services, ref TS 22.101 [58],</w:t>
      </w:r>
    </w:p>
    <w:p w14:paraId="788B7069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PWS, ref TS 22.268 [62],</w:t>
      </w:r>
    </w:p>
    <w:p w14:paraId="18645BA4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MPS, ref TS 22.153 [63],</w:t>
      </w:r>
    </w:p>
    <w:p w14:paraId="5D1C60D8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Lawful Intercept, ref TS.22.261 [14], and</w:t>
      </w:r>
    </w:p>
    <w:p w14:paraId="24BC1623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t>-</w:t>
      </w:r>
      <w:r w:rsidRPr="00827026">
        <w:rPr>
          <w:i/>
          <w:iCs/>
          <w:lang w:eastAsia="zh-CN"/>
        </w:rPr>
        <w:tab/>
        <w:t>Other regulatory services, based on regional/ national regulatory requirements.</w:t>
      </w:r>
    </w:p>
    <w:p w14:paraId="5EAA041F" w14:textId="77777777" w:rsidR="0063502D" w:rsidRPr="00827026" w:rsidRDefault="0063502D" w:rsidP="0063502D">
      <w:pPr>
        <w:pStyle w:val="affd"/>
        <w:ind w:left="360"/>
        <w:rPr>
          <w:i/>
          <w:iCs/>
          <w:lang w:eastAsia="zh-CN"/>
        </w:rPr>
      </w:pPr>
      <w:r w:rsidRPr="00827026">
        <w:rPr>
          <w:i/>
          <w:iCs/>
          <w:lang w:eastAsia="zh-CN"/>
        </w:rPr>
        <w:lastRenderedPageBreak/>
        <w:t xml:space="preserve">Editor’s note: other services can be added, FFS. </w:t>
      </w:r>
    </w:p>
    <w:p w14:paraId="3B6CF713" w14:textId="77777777" w:rsidR="0063502D" w:rsidRPr="00827026" w:rsidRDefault="0063502D" w:rsidP="0063502D">
      <w:pPr>
        <w:pStyle w:val="affd"/>
        <w:numPr>
          <w:ilvl w:val="0"/>
          <w:numId w:val="12"/>
        </w:numPr>
        <w:rPr>
          <w:lang w:eastAsia="zh-CN"/>
        </w:rPr>
      </w:pPr>
      <w:r w:rsidRPr="00827026">
        <w:t>Emerging</w:t>
      </w:r>
      <w:r>
        <w:t xml:space="preserve"> beyond </w:t>
      </w:r>
      <w:r w:rsidRPr="00703B0B">
        <w:rPr>
          <w:shd w:val="clear" w:color="auto" w:fill="FFFFFF" w:themeFill="background1"/>
          <w:lang w:eastAsia="zh-CN"/>
        </w:rPr>
        <w:t xml:space="preserve">connectivity </w:t>
      </w:r>
      <w:r>
        <w:t xml:space="preserve">services, </w:t>
      </w:r>
      <w:proofErr w:type="gramStart"/>
      <w:r>
        <w:t>e.g.</w:t>
      </w:r>
      <w:proofErr w:type="gramEnd"/>
      <w:r>
        <w:t xml:space="preserve"> the operator provided service for AI, </w:t>
      </w:r>
      <w:r>
        <w:rPr>
          <w:bCs/>
        </w:rPr>
        <w:t>Integrated Sensing and Communication</w:t>
      </w:r>
      <w:r>
        <w:t xml:space="preserve"> </w:t>
      </w:r>
      <w:r>
        <w:rPr>
          <w:shd w:val="clear" w:color="auto" w:fill="FFFFFF" w:themeFill="background1"/>
          <w:lang w:eastAsia="zh-CN"/>
        </w:rPr>
        <w:t xml:space="preserve">service, </w:t>
      </w:r>
      <w:r>
        <w:rPr>
          <w:bCs/>
        </w:rPr>
        <w:t>Immersive Communication as discussed in SA1 for 6G.</w:t>
      </w:r>
    </w:p>
    <w:p w14:paraId="5E4F5743" w14:textId="77777777" w:rsidR="0063502D" w:rsidRDefault="0063502D" w:rsidP="0063502D">
      <w:r>
        <w:t>The network simplification for rolling out new services is also discussed in SA1 with the following requirement:</w:t>
      </w:r>
    </w:p>
    <w:p w14:paraId="24D38A7F" w14:textId="77777777" w:rsidR="0063502D" w:rsidRPr="005D191B" w:rsidRDefault="0063502D" w:rsidP="0063502D">
      <w:pPr>
        <w:rPr>
          <w:shd w:val="clear" w:color="auto" w:fill="FFFFFF" w:themeFill="background1"/>
          <w:lang w:eastAsia="zh-CN"/>
        </w:rPr>
      </w:pPr>
      <w:r w:rsidRPr="005D191B">
        <w:rPr>
          <w:i/>
          <w:iCs/>
        </w:rPr>
        <w:t>[PR 5.</w:t>
      </w:r>
      <w:r w:rsidRPr="005D191B">
        <w:rPr>
          <w:rFonts w:eastAsiaTheme="minorEastAsia" w:hint="eastAsia"/>
          <w:i/>
          <w:iCs/>
          <w:lang w:eastAsia="zh-CN"/>
        </w:rPr>
        <w:t>9</w:t>
      </w:r>
      <w:r w:rsidRPr="005D191B">
        <w:rPr>
          <w:i/>
          <w:iCs/>
        </w:rPr>
        <w:t>.5.6-1] The 6G system shall support on-demand rollout (</w:t>
      </w:r>
      <w:proofErr w:type="gramStart"/>
      <w:r w:rsidRPr="005D191B">
        <w:rPr>
          <w:i/>
          <w:iCs/>
        </w:rPr>
        <w:t>e.g.</w:t>
      </w:r>
      <w:proofErr w:type="gramEnd"/>
      <w:r w:rsidRPr="005D191B">
        <w:rPr>
          <w:i/>
          <w:iCs/>
        </w:rPr>
        <w:t xml:space="preserve"> within hours) of new or updated services/capabilities with minimal disruption to existing services, including the ability to efficiently rollback those services/capabilities, as needed (e.g. in case of failures or demand from other services).</w:t>
      </w:r>
    </w:p>
    <w:p w14:paraId="6274E5DA" w14:textId="77777777" w:rsidR="0063502D" w:rsidRDefault="0063502D" w:rsidP="0063502D">
      <w:pPr>
        <w:rPr>
          <w:rFonts w:eastAsia="等线"/>
          <w:lang w:eastAsia="zh-CN"/>
        </w:rPr>
      </w:pPr>
      <w:r>
        <w:rPr>
          <w:shd w:val="clear" w:color="auto" w:fill="FFFFFF" w:themeFill="background1"/>
        </w:rPr>
        <w:t xml:space="preserve">Furthermore, the following is also </w:t>
      </w:r>
      <w:r>
        <w:t xml:space="preserve">reflected in the </w:t>
      </w:r>
      <w:r>
        <w:rPr>
          <w:rFonts w:eastAsia="等线"/>
          <w:lang w:eastAsia="zh-CN"/>
        </w:rPr>
        <w:t xml:space="preserve">SID of </w:t>
      </w:r>
      <w:r w:rsidRPr="00C11D66">
        <w:rPr>
          <w:rFonts w:eastAsia="等线"/>
          <w:lang w:eastAsia="zh-CN"/>
        </w:rPr>
        <w:t>FS_6G_ARC</w:t>
      </w:r>
      <w:r>
        <w:rPr>
          <w:rFonts w:eastAsia="等线"/>
          <w:lang w:eastAsia="zh-CN"/>
        </w:rPr>
        <w:t>(</w:t>
      </w:r>
      <w:r w:rsidRPr="00C11D66">
        <w:rPr>
          <w:rFonts w:eastAsia="等线"/>
          <w:lang w:eastAsia="zh-CN"/>
        </w:rPr>
        <w:t>SP-250806</w:t>
      </w:r>
      <w:r>
        <w:rPr>
          <w:rFonts w:eastAsia="等线"/>
          <w:lang w:eastAsia="zh-CN"/>
        </w:rPr>
        <w:t>):</w:t>
      </w:r>
    </w:p>
    <w:p w14:paraId="39A2D37B" w14:textId="77777777" w:rsidR="0063502D" w:rsidRPr="00A11712" w:rsidRDefault="0063502D" w:rsidP="0063502D">
      <w:pPr>
        <w:rPr>
          <w:i/>
          <w:iCs/>
          <w:lang w:eastAsia="zh-CN"/>
        </w:rPr>
      </w:pPr>
      <w:r w:rsidRPr="00A11712">
        <w:rPr>
          <w:i/>
          <w:iCs/>
          <w:shd w:val="clear" w:color="auto" w:fill="FFFFFF" w:themeFill="background1"/>
        </w:rPr>
        <w:t xml:space="preserve">The study should consider </w:t>
      </w:r>
      <w:r w:rsidRPr="00A11712">
        <w:rPr>
          <w:i/>
          <w:iCs/>
          <w:shd w:val="clear" w:color="auto" w:fill="FFFFFF" w:themeFill="background1"/>
          <w:lang w:eastAsia="zh-CN"/>
        </w:rPr>
        <w:t>at least the following aspects:</w:t>
      </w:r>
      <w:r w:rsidRPr="00A11712">
        <w:rPr>
          <w:rFonts w:eastAsia="等线"/>
          <w:i/>
          <w:iCs/>
          <w:shd w:val="clear" w:color="auto" w:fill="FFFFFF" w:themeFill="background1"/>
        </w:rPr>
        <w:t xml:space="preserve"> cloud native</w:t>
      </w:r>
      <w:r w:rsidRPr="00A11712">
        <w:rPr>
          <w:rFonts w:eastAsia="等线" w:hint="eastAsia"/>
          <w:i/>
          <w:iCs/>
          <w:shd w:val="clear" w:color="auto" w:fill="FFFFFF" w:themeFill="background1"/>
          <w:lang w:eastAsia="zh-CN"/>
        </w:rPr>
        <w:t>,</w:t>
      </w:r>
      <w:r w:rsidRPr="00A11712">
        <w:rPr>
          <w:rFonts w:eastAsia="等线"/>
          <w:i/>
          <w:iCs/>
          <w:shd w:val="clear" w:color="auto" w:fill="FFFFFF" w:themeFill="background1"/>
          <w:lang w:eastAsia="zh-CN"/>
        </w:rPr>
        <w:t xml:space="preserve"> s</w:t>
      </w:r>
      <w:r w:rsidRPr="00A11712">
        <w:rPr>
          <w:rFonts w:eastAsia="等线"/>
          <w:i/>
          <w:iCs/>
          <w:shd w:val="clear" w:color="auto" w:fill="FFFFFF" w:themeFill="background1"/>
        </w:rPr>
        <w:t>ustainability and energy efficiency, robustness and resiliency</w:t>
      </w:r>
      <w:r w:rsidRPr="00A11712">
        <w:rPr>
          <w:rFonts w:eastAsia="等线" w:hint="eastAsia"/>
          <w:i/>
          <w:iCs/>
          <w:shd w:val="clear" w:color="auto" w:fill="FFFFFF" w:themeFill="background1"/>
        </w:rPr>
        <w:t>,</w:t>
      </w:r>
      <w:r w:rsidRPr="00A11712">
        <w:rPr>
          <w:rFonts w:eastAsia="等线"/>
          <w:i/>
          <w:iCs/>
          <w:shd w:val="clear" w:color="auto" w:fill="FFFFFF" w:themeFill="background1"/>
        </w:rPr>
        <w:t xml:space="preserve"> etc.</w:t>
      </w:r>
    </w:p>
    <w:p w14:paraId="44557600" w14:textId="77777777" w:rsidR="0063502D" w:rsidRDefault="0063502D" w:rsidP="0063502D">
      <w:pPr>
        <w:rPr>
          <w:b/>
          <w:bCs/>
          <w:lang w:eastAsia="zh-CN"/>
        </w:rPr>
      </w:pPr>
    </w:p>
    <w:p w14:paraId="23003F9A" w14:textId="734E3212" w:rsidR="0053412E" w:rsidRPr="0053412E" w:rsidRDefault="00051FE1" w:rsidP="005B5562">
      <w:pPr>
        <w:rPr>
          <w:b/>
          <w:bCs/>
          <w:lang w:eastAsia="zh-CN"/>
        </w:rPr>
      </w:pPr>
      <w:r>
        <w:rPr>
          <w:b/>
          <w:bCs/>
          <w:lang w:eastAsia="zh-CN"/>
        </w:rPr>
        <w:t>1.2</w:t>
      </w:r>
      <w:r w:rsidR="005B5562">
        <w:rPr>
          <w:b/>
          <w:bCs/>
          <w:lang w:eastAsia="zh-CN"/>
        </w:rPr>
        <w:tab/>
      </w:r>
      <w:r w:rsidR="0053412E" w:rsidRPr="008D32A7">
        <w:rPr>
          <w:b/>
          <w:bCs/>
          <w:lang w:eastAsia="zh-CN"/>
        </w:rPr>
        <w:t>Gap Analysis</w:t>
      </w:r>
      <w:r w:rsidR="005B5562">
        <w:rPr>
          <w:b/>
          <w:bCs/>
          <w:lang w:eastAsia="zh-CN"/>
        </w:rPr>
        <w:t>-</w:t>
      </w:r>
      <w:r w:rsidR="0053412E" w:rsidRPr="0053412E">
        <w:rPr>
          <w:b/>
          <w:bCs/>
          <w:lang w:eastAsia="zh-CN"/>
        </w:rPr>
        <w:t xml:space="preserve">UE-CN interaction for control signalling within </w:t>
      </w:r>
      <w:r w:rsidR="0053412E" w:rsidRPr="0053412E">
        <w:rPr>
          <w:rFonts w:hint="eastAsia"/>
          <w:b/>
          <w:bCs/>
          <w:lang w:eastAsia="zh-CN"/>
        </w:rPr>
        <w:t>5</w:t>
      </w:r>
      <w:r w:rsidR="0053412E" w:rsidRPr="0053412E">
        <w:rPr>
          <w:b/>
          <w:bCs/>
          <w:lang w:eastAsia="zh-CN"/>
        </w:rPr>
        <w:t xml:space="preserve">G architecture </w:t>
      </w:r>
    </w:p>
    <w:p w14:paraId="6BA6128C" w14:textId="7F34ADE6" w:rsidR="00FE3DAA" w:rsidRDefault="001F35DE" w:rsidP="007D5496">
      <w:pPr>
        <w:rPr>
          <w:lang w:eastAsia="zh-CN"/>
        </w:rPr>
      </w:pPr>
      <w:r w:rsidRPr="001F35DE">
        <w:rPr>
          <w:lang w:eastAsia="zh-CN"/>
        </w:rPr>
        <w:t xml:space="preserve">5G re-architects 4G by disaggregating </w:t>
      </w:r>
      <w:r>
        <w:rPr>
          <w:lang w:eastAsia="zh-CN"/>
        </w:rPr>
        <w:t xml:space="preserve">core network </w:t>
      </w:r>
      <w:r w:rsidRPr="001F35DE">
        <w:rPr>
          <w:lang w:eastAsia="zh-CN"/>
        </w:rPr>
        <w:t>functions into cloud-native micro-services, fully separating user and control planes, introducing end-to-end slicing, unifying all access technologies under a single service-based framework</w:t>
      </w:r>
      <w:r w:rsidR="009357E8">
        <w:rPr>
          <w:lang w:eastAsia="zh-CN"/>
        </w:rPr>
        <w:t xml:space="preserve"> and supporting </w:t>
      </w:r>
      <w:r w:rsidR="001652A9">
        <w:rPr>
          <w:lang w:eastAsia="zh-CN"/>
        </w:rPr>
        <w:t>n</w:t>
      </w:r>
      <w:r w:rsidR="001652A9" w:rsidRPr="001652A9">
        <w:rPr>
          <w:lang w:eastAsia="zh-CN"/>
        </w:rPr>
        <w:t xml:space="preserve">ative </w:t>
      </w:r>
      <w:r w:rsidR="001652A9">
        <w:rPr>
          <w:lang w:eastAsia="zh-CN"/>
        </w:rPr>
        <w:t>e</w:t>
      </w:r>
      <w:r w:rsidR="001652A9" w:rsidRPr="001652A9">
        <w:rPr>
          <w:lang w:eastAsia="zh-CN"/>
        </w:rPr>
        <w:t xml:space="preserve">dge </w:t>
      </w:r>
      <w:r w:rsidR="001652A9">
        <w:rPr>
          <w:lang w:eastAsia="zh-CN"/>
        </w:rPr>
        <w:t>c</w:t>
      </w:r>
      <w:r w:rsidR="001652A9" w:rsidRPr="001652A9">
        <w:rPr>
          <w:lang w:eastAsia="zh-CN"/>
        </w:rPr>
        <w:t xml:space="preserve">omputing &amp; </w:t>
      </w:r>
      <w:r w:rsidR="001652A9">
        <w:rPr>
          <w:lang w:eastAsia="zh-CN"/>
        </w:rPr>
        <w:t>e</w:t>
      </w:r>
      <w:r w:rsidR="001652A9" w:rsidRPr="001652A9">
        <w:rPr>
          <w:lang w:eastAsia="zh-CN"/>
        </w:rPr>
        <w:t>xposure</w:t>
      </w:r>
      <w:r w:rsidR="001652A9">
        <w:rPr>
          <w:lang w:eastAsia="zh-CN"/>
        </w:rPr>
        <w:t xml:space="preserve"> and o</w:t>
      </w:r>
      <w:r w:rsidR="009357E8">
        <w:rPr>
          <w:lang w:eastAsia="zh-CN"/>
        </w:rPr>
        <w:t>ther enhancements</w:t>
      </w:r>
      <w:r w:rsidRPr="001F35DE">
        <w:rPr>
          <w:lang w:eastAsia="zh-CN"/>
        </w:rPr>
        <w:t>.</w:t>
      </w:r>
      <w:r w:rsidR="001652A9">
        <w:rPr>
          <w:lang w:eastAsia="zh-CN"/>
        </w:rPr>
        <w:t xml:space="preserve"> </w:t>
      </w:r>
      <w:r w:rsidR="002A3756">
        <w:rPr>
          <w:lang w:eastAsia="zh-CN"/>
        </w:rPr>
        <w:t>W</w:t>
      </w:r>
      <w:r w:rsidR="00212C7F">
        <w:rPr>
          <w:lang w:eastAsia="zh-CN"/>
        </w:rPr>
        <w:t xml:space="preserve">ith regards to </w:t>
      </w:r>
      <w:r w:rsidR="00FE3DAA" w:rsidRPr="00FE3DAA">
        <w:rPr>
          <w:lang w:eastAsia="zh-CN"/>
        </w:rPr>
        <w:t>UE-CN interaction for control signalling</w:t>
      </w:r>
      <w:r w:rsidR="00FE3DAA">
        <w:rPr>
          <w:lang w:eastAsia="zh-CN"/>
        </w:rPr>
        <w:t>, the following are supported:</w:t>
      </w:r>
    </w:p>
    <w:p w14:paraId="55A0E16F" w14:textId="5794F851" w:rsidR="005D7986" w:rsidRDefault="00BC7BF0" w:rsidP="00FE3DAA">
      <w:pPr>
        <w:pStyle w:val="affd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>Control signalling</w:t>
      </w:r>
      <w:r w:rsidR="006B0472">
        <w:rPr>
          <w:lang w:eastAsia="zh-CN"/>
        </w:rPr>
        <w:t xml:space="preserve"> </w:t>
      </w:r>
      <w:r w:rsidR="00482EE0">
        <w:rPr>
          <w:lang w:eastAsia="zh-CN"/>
        </w:rPr>
        <w:t>transport</w:t>
      </w:r>
      <w:r w:rsidR="00736F7C">
        <w:rPr>
          <w:lang w:eastAsia="zh-CN"/>
        </w:rPr>
        <w:t>ation</w:t>
      </w:r>
      <w:r w:rsidR="00482EE0">
        <w:rPr>
          <w:lang w:eastAsia="zh-CN"/>
        </w:rPr>
        <w:t xml:space="preserve"> </w:t>
      </w:r>
      <w:r w:rsidR="006B0472">
        <w:rPr>
          <w:lang w:eastAsia="zh-CN"/>
        </w:rPr>
        <w:t>via control plane NAS</w:t>
      </w:r>
      <w:r>
        <w:rPr>
          <w:lang w:eastAsia="zh-CN"/>
        </w:rPr>
        <w:t xml:space="preserve"> to support UE-CN interaction for </w:t>
      </w:r>
      <w:r w:rsidRPr="00703B0B">
        <w:rPr>
          <w:shd w:val="clear" w:color="auto" w:fill="FFFFFF" w:themeFill="background1"/>
          <w:lang w:eastAsia="zh-CN"/>
        </w:rPr>
        <w:t>connectivity services</w:t>
      </w:r>
      <w:r w:rsidR="006B0472">
        <w:rPr>
          <w:shd w:val="clear" w:color="auto" w:fill="FFFFFF" w:themeFill="background1"/>
          <w:lang w:eastAsia="zh-CN"/>
        </w:rPr>
        <w:t xml:space="preserve"> </w:t>
      </w:r>
      <w:proofErr w:type="gramStart"/>
      <w:r w:rsidR="006B0472">
        <w:rPr>
          <w:shd w:val="clear" w:color="auto" w:fill="FFFFFF" w:themeFill="background1"/>
          <w:lang w:eastAsia="zh-CN"/>
        </w:rPr>
        <w:t>e.g.</w:t>
      </w:r>
      <w:proofErr w:type="gramEnd"/>
      <w:r w:rsidR="006B0472">
        <w:rPr>
          <w:shd w:val="clear" w:color="auto" w:fill="FFFFFF" w:themeFill="background1"/>
          <w:lang w:eastAsia="zh-CN"/>
        </w:rPr>
        <w:t xml:space="preserve"> the acce</w:t>
      </w:r>
      <w:r w:rsidR="00482EE0">
        <w:rPr>
          <w:shd w:val="clear" w:color="auto" w:fill="FFFFFF" w:themeFill="background1"/>
          <w:lang w:eastAsia="zh-CN"/>
        </w:rPr>
        <w:t>ss mana</w:t>
      </w:r>
      <w:r w:rsidR="003F4168">
        <w:rPr>
          <w:shd w:val="clear" w:color="auto" w:fill="FFFFFF" w:themeFill="background1"/>
          <w:lang w:eastAsia="zh-CN"/>
        </w:rPr>
        <w:t xml:space="preserve">gement, security management, </w:t>
      </w:r>
      <w:r w:rsidR="00736F7C">
        <w:rPr>
          <w:shd w:val="clear" w:color="auto" w:fill="FFFFFF" w:themeFill="background1"/>
          <w:lang w:eastAsia="zh-CN"/>
        </w:rPr>
        <w:t xml:space="preserve">mobility management, </w:t>
      </w:r>
      <w:r w:rsidR="003F4168">
        <w:rPr>
          <w:shd w:val="clear" w:color="auto" w:fill="FFFFFF" w:themeFill="background1"/>
          <w:lang w:eastAsia="zh-CN"/>
        </w:rPr>
        <w:t>session management, UE policy management, etc.</w:t>
      </w:r>
    </w:p>
    <w:p w14:paraId="510D9157" w14:textId="551E0648" w:rsidR="00736F7C" w:rsidRPr="001E44DF" w:rsidRDefault="00736F7C" w:rsidP="00736F7C">
      <w:pPr>
        <w:pStyle w:val="affd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Control signalling transportation via control plane NAS to support UE-CN interaction for </w:t>
      </w:r>
      <w:r w:rsidR="00706150" w:rsidRPr="00703B0B">
        <w:rPr>
          <w:shd w:val="clear" w:color="auto" w:fill="FFFFFF" w:themeFill="background1"/>
          <w:lang w:eastAsia="zh-CN"/>
        </w:rPr>
        <w:t>beyond connectivity services</w:t>
      </w:r>
      <w:r w:rsidR="00706150">
        <w:rPr>
          <w:shd w:val="clear" w:color="auto" w:fill="FFFFFF" w:themeFill="background1"/>
          <w:lang w:eastAsia="zh-CN"/>
        </w:rPr>
        <w:t xml:space="preserve">, which can also be named as </w:t>
      </w:r>
      <w:r w:rsidR="00706150" w:rsidRPr="00703B0B">
        <w:rPr>
          <w:shd w:val="clear" w:color="auto" w:fill="FFFFFF" w:themeFill="background1"/>
          <w:lang w:eastAsia="zh-CN"/>
        </w:rPr>
        <w:t>services</w:t>
      </w:r>
      <w:r w:rsidR="00706150">
        <w:rPr>
          <w:shd w:val="clear" w:color="auto" w:fill="FFFFFF" w:themeFill="background1"/>
          <w:lang w:eastAsia="zh-CN"/>
        </w:rPr>
        <w:t xml:space="preserve"> other than </w:t>
      </w:r>
      <w:r w:rsidR="00706150" w:rsidRPr="00703B0B">
        <w:rPr>
          <w:shd w:val="clear" w:color="auto" w:fill="FFFFFF" w:themeFill="background1"/>
          <w:lang w:eastAsia="zh-CN"/>
        </w:rPr>
        <w:t>connectivity services</w:t>
      </w:r>
      <w:r w:rsidR="00706150">
        <w:rPr>
          <w:shd w:val="clear" w:color="auto" w:fill="FFFFFF" w:themeFill="background1"/>
          <w:lang w:eastAsia="zh-CN"/>
        </w:rPr>
        <w:t xml:space="preserve"> provided by </w:t>
      </w:r>
      <w:r w:rsidR="00706150" w:rsidRPr="00703B0B">
        <w:rPr>
          <w:shd w:val="clear" w:color="auto" w:fill="FFFFFF" w:themeFill="background1"/>
          <w:lang w:eastAsia="zh-CN"/>
        </w:rPr>
        <w:t>operator</w:t>
      </w:r>
      <w:r w:rsidR="00706150">
        <w:rPr>
          <w:shd w:val="clear" w:color="auto" w:fill="FFFFFF" w:themeFill="background1"/>
          <w:lang w:eastAsia="zh-CN"/>
        </w:rPr>
        <w:t>,</w:t>
      </w:r>
      <w:r w:rsidR="00706150" w:rsidRPr="00703B0B">
        <w:rPr>
          <w:shd w:val="clear" w:color="auto" w:fill="FFFFFF" w:themeFill="background1"/>
          <w:lang w:eastAsia="zh-CN"/>
        </w:rPr>
        <w:t xml:space="preserve"> </w:t>
      </w:r>
      <w:proofErr w:type="gramStart"/>
      <w:r>
        <w:rPr>
          <w:shd w:val="clear" w:color="auto" w:fill="FFFFFF" w:themeFill="background1"/>
          <w:lang w:eastAsia="zh-CN"/>
        </w:rPr>
        <w:t>e.g.</w:t>
      </w:r>
      <w:proofErr w:type="gramEnd"/>
      <w:r>
        <w:rPr>
          <w:shd w:val="clear" w:color="auto" w:fill="FFFFFF" w:themeFill="background1"/>
          <w:lang w:eastAsia="zh-CN"/>
        </w:rPr>
        <w:t xml:space="preserve"> the </w:t>
      </w:r>
      <w:r w:rsidR="00706150">
        <w:t xml:space="preserve">SMS </w:t>
      </w:r>
      <w:r w:rsidR="00706150">
        <w:rPr>
          <w:shd w:val="clear" w:color="auto" w:fill="FFFFFF" w:themeFill="background1"/>
          <w:lang w:eastAsia="zh-CN"/>
        </w:rPr>
        <w:t>service</w:t>
      </w:r>
      <w:r>
        <w:rPr>
          <w:shd w:val="clear" w:color="auto" w:fill="FFFFFF" w:themeFill="background1"/>
          <w:lang w:eastAsia="zh-CN"/>
        </w:rPr>
        <w:t xml:space="preserve">, </w:t>
      </w:r>
      <w:r w:rsidR="001E44DF" w:rsidRPr="001E44DF">
        <w:rPr>
          <w:shd w:val="clear" w:color="auto" w:fill="FFFFFF" w:themeFill="background1"/>
          <w:lang w:eastAsia="zh-CN"/>
        </w:rPr>
        <w:t>Location and positioning services</w:t>
      </w:r>
      <w:r w:rsidR="001E44DF">
        <w:rPr>
          <w:shd w:val="clear" w:color="auto" w:fill="FFFFFF" w:themeFill="background1"/>
          <w:lang w:eastAsia="zh-CN"/>
        </w:rPr>
        <w:t>, IoT service</w:t>
      </w:r>
      <w:r>
        <w:rPr>
          <w:shd w:val="clear" w:color="auto" w:fill="FFFFFF" w:themeFill="background1"/>
          <w:lang w:eastAsia="zh-CN"/>
        </w:rPr>
        <w:t>, etc.</w:t>
      </w:r>
    </w:p>
    <w:p w14:paraId="7BE3E09A" w14:textId="7B5DE322" w:rsidR="001E44DF" w:rsidRDefault="001E44DF" w:rsidP="00D83ECD">
      <w:pPr>
        <w:pStyle w:val="affd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Control signalling transportation via user plane to support UE-CN interaction for </w:t>
      </w:r>
      <w:r w:rsidRPr="001E44DF">
        <w:rPr>
          <w:shd w:val="clear" w:color="auto" w:fill="FFFFFF" w:themeFill="background1"/>
          <w:lang w:eastAsia="zh-CN"/>
        </w:rPr>
        <w:t xml:space="preserve">beyond connectivity services, which can also be named as services other than connectivity services provided by operator, </w:t>
      </w:r>
      <w:proofErr w:type="gramStart"/>
      <w:r w:rsidRPr="001E44DF">
        <w:rPr>
          <w:shd w:val="clear" w:color="auto" w:fill="FFFFFF" w:themeFill="background1"/>
          <w:lang w:eastAsia="zh-CN"/>
        </w:rPr>
        <w:t>e.g.</w:t>
      </w:r>
      <w:proofErr w:type="gramEnd"/>
      <w:r w:rsidRPr="001E44DF">
        <w:rPr>
          <w:shd w:val="clear" w:color="auto" w:fill="FFFFFF" w:themeFill="background1"/>
          <w:lang w:eastAsia="zh-CN"/>
        </w:rPr>
        <w:t xml:space="preserve"> the Location and positioning services</w:t>
      </w:r>
      <w:r>
        <w:rPr>
          <w:shd w:val="clear" w:color="auto" w:fill="FFFFFF" w:themeFill="background1"/>
          <w:lang w:eastAsia="zh-CN"/>
        </w:rPr>
        <w:t xml:space="preserve"> via user plane</w:t>
      </w:r>
      <w:r w:rsidRPr="001E44DF">
        <w:rPr>
          <w:shd w:val="clear" w:color="auto" w:fill="FFFFFF" w:themeFill="background1"/>
          <w:lang w:eastAsia="zh-CN"/>
        </w:rPr>
        <w:t>, etc.</w:t>
      </w:r>
    </w:p>
    <w:p w14:paraId="6C966309" w14:textId="77777777" w:rsidR="007C4199" w:rsidRDefault="00CF5F63" w:rsidP="00EC76B8">
      <w:pPr>
        <w:rPr>
          <w:lang w:eastAsia="zh-CN"/>
        </w:rPr>
      </w:pPr>
      <w:r>
        <w:rPr>
          <w:lang w:eastAsia="zh-CN"/>
        </w:rPr>
        <w:t xml:space="preserve">With regards to the </w:t>
      </w:r>
      <w:r w:rsidRPr="00CF5F63">
        <w:rPr>
          <w:lang w:eastAsia="zh-CN"/>
        </w:rPr>
        <w:t xml:space="preserve">5G NAS </w:t>
      </w:r>
      <w:r>
        <w:rPr>
          <w:lang w:eastAsia="zh-CN"/>
        </w:rPr>
        <w:t xml:space="preserve">design, it is </w:t>
      </w:r>
      <w:r w:rsidRPr="00CF5F63">
        <w:rPr>
          <w:lang w:eastAsia="zh-CN"/>
        </w:rPr>
        <w:t xml:space="preserve">architecturally modular, </w:t>
      </w:r>
      <w:r>
        <w:rPr>
          <w:lang w:eastAsia="zh-CN"/>
        </w:rPr>
        <w:t xml:space="preserve">but </w:t>
      </w:r>
      <w:r w:rsidRPr="00CF5F63">
        <w:rPr>
          <w:lang w:eastAsia="zh-CN"/>
        </w:rPr>
        <w:t>implementation</w:t>
      </w:r>
      <w:r w:rsidR="007C476D">
        <w:rPr>
          <w:lang w:eastAsia="zh-CN"/>
        </w:rPr>
        <w:t xml:space="preserve"> </w:t>
      </w:r>
      <w:r w:rsidRPr="00CF5F63">
        <w:rPr>
          <w:lang w:eastAsia="zh-CN"/>
        </w:rPr>
        <w:t>monolithic</w:t>
      </w:r>
      <w:r>
        <w:rPr>
          <w:lang w:eastAsia="zh-CN"/>
        </w:rPr>
        <w:t>.</w:t>
      </w:r>
    </w:p>
    <w:p w14:paraId="52BF3AE5" w14:textId="5C163F68" w:rsidR="00EC76B8" w:rsidRDefault="007C4199" w:rsidP="007C4199">
      <w:pPr>
        <w:pStyle w:val="affd"/>
        <w:numPr>
          <w:ilvl w:val="0"/>
          <w:numId w:val="12"/>
        </w:numPr>
        <w:rPr>
          <w:lang w:eastAsia="zh-CN"/>
        </w:rPr>
      </w:pPr>
      <w:r w:rsidRPr="007C4199">
        <w:rPr>
          <w:lang w:eastAsia="zh-CN"/>
        </w:rPr>
        <w:t>MM vs. SM split: 5G NAS cleanly separates Mobility Management (5GMM) and Session Management (5GSM) into two independent sub-layers. Each sub-layer can be updated or extended without touching MM procedures.</w:t>
      </w:r>
    </w:p>
    <w:p w14:paraId="61C08ABE" w14:textId="01E3BFDA" w:rsidR="007C4199" w:rsidRDefault="007C4199" w:rsidP="007C4199">
      <w:pPr>
        <w:pStyle w:val="affd"/>
        <w:numPr>
          <w:ilvl w:val="0"/>
          <w:numId w:val="12"/>
        </w:numPr>
        <w:rPr>
          <w:lang w:eastAsia="zh-CN"/>
        </w:rPr>
      </w:pPr>
      <w:r w:rsidRPr="007C4199">
        <w:rPr>
          <w:lang w:eastAsia="zh-CN"/>
        </w:rPr>
        <w:t xml:space="preserve">Transport coupling: All messages ride on a </w:t>
      </w:r>
      <w:r>
        <w:rPr>
          <w:lang w:eastAsia="zh-CN"/>
        </w:rPr>
        <w:t xml:space="preserve">NAS-MM, including NAS-MM itself with detailed </w:t>
      </w:r>
      <w:r w:rsidRPr="007F2770">
        <w:t>information elements</w:t>
      </w:r>
      <w:r>
        <w:t>,</w:t>
      </w:r>
      <w:r>
        <w:rPr>
          <w:lang w:eastAsia="zh-CN"/>
        </w:rPr>
        <w:t xml:space="preserve"> NAS-SM and other messages for each specific purpose encapsulated into the </w:t>
      </w:r>
      <w:r w:rsidRPr="007F2770">
        <w:t>Payload container</w:t>
      </w:r>
      <w:r>
        <w:t xml:space="preserve"> of NAS transport message</w:t>
      </w:r>
      <w:r w:rsidRPr="007C4199">
        <w:rPr>
          <w:lang w:eastAsia="zh-CN"/>
        </w:rPr>
        <w:t>.</w:t>
      </w:r>
    </w:p>
    <w:p w14:paraId="5DE5770D" w14:textId="7B968313" w:rsidR="0053412E" w:rsidRDefault="0053412E" w:rsidP="005B5562">
      <w:pPr>
        <w:rPr>
          <w:lang w:eastAsia="zh-CN"/>
        </w:rPr>
      </w:pPr>
    </w:p>
    <w:p w14:paraId="3C7E1040" w14:textId="77777777" w:rsidR="005B5562" w:rsidRDefault="005B5562" w:rsidP="005B5562">
      <w:pPr>
        <w:rPr>
          <w:lang w:eastAsia="zh-CN"/>
        </w:rPr>
      </w:pPr>
      <w:r w:rsidRPr="005B5562">
        <w:rPr>
          <w:b/>
          <w:bCs/>
          <w:lang w:eastAsia="zh-CN"/>
        </w:rPr>
        <w:t xml:space="preserve">Observation#1: </w:t>
      </w:r>
      <w:r>
        <w:rPr>
          <w:lang w:eastAsia="zh-CN"/>
        </w:rPr>
        <w:t>Considering above, in</w:t>
      </w:r>
      <w:r w:rsidRPr="00827026">
        <w:rPr>
          <w:lang w:eastAsia="zh-CN"/>
        </w:rPr>
        <w:t xml:space="preserve"> order to facilitate commercialization, achieve better customer experience and make a more successful generation</w:t>
      </w:r>
      <w:r>
        <w:rPr>
          <w:lang w:eastAsia="zh-CN"/>
        </w:rPr>
        <w:t xml:space="preserve">, </w:t>
      </w:r>
      <w:r w:rsidRPr="00827026">
        <w:rPr>
          <w:lang w:eastAsia="zh-CN"/>
        </w:rPr>
        <w:t>6G design</w:t>
      </w:r>
      <w:r>
        <w:rPr>
          <w:lang w:eastAsia="zh-CN"/>
        </w:rPr>
        <w:t xml:space="preserve"> for UE-CN interaction</w:t>
      </w:r>
      <w:r w:rsidRPr="00827026">
        <w:rPr>
          <w:lang w:eastAsia="zh-CN"/>
        </w:rPr>
        <w:t xml:space="preserve"> should ensure</w:t>
      </w:r>
      <w:r>
        <w:rPr>
          <w:lang w:eastAsia="zh-CN"/>
        </w:rPr>
        <w:t xml:space="preserve"> that</w:t>
      </w:r>
    </w:p>
    <w:p w14:paraId="4B423074" w14:textId="77777777" w:rsidR="005B5562" w:rsidRPr="002C233A" w:rsidRDefault="005B5562" w:rsidP="005B5562">
      <w:pPr>
        <w:pStyle w:val="affd"/>
        <w:numPr>
          <w:ilvl w:val="0"/>
          <w:numId w:val="12"/>
        </w:numPr>
        <w:rPr>
          <w:shd w:val="clear" w:color="auto" w:fill="FFFFFF" w:themeFill="background1"/>
          <w:lang w:eastAsia="zh-CN"/>
        </w:rPr>
      </w:pPr>
      <w:r>
        <w:rPr>
          <w:lang w:eastAsia="zh-CN"/>
        </w:rPr>
        <w:t>the system being</w:t>
      </w:r>
      <w:r w:rsidRPr="00827026">
        <w:rPr>
          <w:lang w:eastAsia="zh-CN"/>
        </w:rPr>
        <w:t xml:space="preserve"> </w:t>
      </w:r>
      <w:r w:rsidRPr="00CF5F63">
        <w:rPr>
          <w:lang w:eastAsia="zh-CN"/>
        </w:rPr>
        <w:t xml:space="preserve">architecturally modular, </w:t>
      </w:r>
      <w:r>
        <w:rPr>
          <w:lang w:eastAsia="zh-CN"/>
        </w:rPr>
        <w:t xml:space="preserve">and </w:t>
      </w:r>
      <w:r w:rsidRPr="00CF5F63">
        <w:rPr>
          <w:lang w:eastAsia="zh-CN"/>
        </w:rPr>
        <w:t>implementation</w:t>
      </w:r>
      <w:r>
        <w:rPr>
          <w:lang w:eastAsia="zh-CN"/>
        </w:rPr>
        <w:t xml:space="preserve"> modular with as little independency from each </w:t>
      </w:r>
      <w:r w:rsidRPr="008B416A">
        <w:rPr>
          <w:lang w:eastAsia="zh-CN"/>
        </w:rPr>
        <w:t>self-contained module</w:t>
      </w:r>
      <w:r>
        <w:rPr>
          <w:lang w:eastAsia="zh-CN"/>
        </w:rPr>
        <w:t xml:space="preserve"> as possible;</w:t>
      </w:r>
    </w:p>
    <w:p w14:paraId="4549BDBD" w14:textId="77777777" w:rsidR="005B5562" w:rsidRDefault="005B5562" w:rsidP="005B5562">
      <w:pPr>
        <w:pStyle w:val="affd"/>
        <w:numPr>
          <w:ilvl w:val="0"/>
          <w:numId w:val="12"/>
        </w:numPr>
        <w:rPr>
          <w:lang w:eastAsia="zh-CN"/>
        </w:rPr>
      </w:pPr>
      <w:r>
        <w:rPr>
          <w:lang w:eastAsia="zh-CN"/>
        </w:rPr>
        <w:t xml:space="preserve">the system supports control signalling for </w:t>
      </w:r>
      <w:r w:rsidRPr="002C233A">
        <w:rPr>
          <w:shd w:val="clear" w:color="auto" w:fill="FFFFFF" w:themeFill="background1"/>
          <w:lang w:eastAsia="zh-CN"/>
        </w:rPr>
        <w:t>connectivity services and beyond connectivity services</w:t>
      </w:r>
      <w:r>
        <w:rPr>
          <w:shd w:val="clear" w:color="auto" w:fill="FFFFFF" w:themeFill="background1"/>
          <w:lang w:eastAsia="zh-CN"/>
        </w:rPr>
        <w:t>;</w:t>
      </w:r>
    </w:p>
    <w:p w14:paraId="3900CF35" w14:textId="77777777" w:rsidR="005B5562" w:rsidRPr="00E141D8" w:rsidRDefault="005B5562" w:rsidP="005B5562">
      <w:pPr>
        <w:pStyle w:val="affd"/>
        <w:numPr>
          <w:ilvl w:val="0"/>
          <w:numId w:val="12"/>
        </w:numPr>
        <w:ind w:left="0" w:firstLine="0"/>
        <w:rPr>
          <w:lang w:val="en-US" w:eastAsia="zh-CN"/>
        </w:rPr>
      </w:pPr>
      <w:r w:rsidRPr="00AF5EAA">
        <w:rPr>
          <w:shd w:val="clear" w:color="auto" w:fill="FFFFFF" w:themeFill="background1"/>
          <w:lang w:eastAsia="zh-CN"/>
        </w:rPr>
        <w:t xml:space="preserve">the system supports </w:t>
      </w:r>
      <w:r>
        <w:rPr>
          <w:lang w:eastAsia="zh-CN"/>
        </w:rPr>
        <w:t>UE-CN interaction for control signalling over</w:t>
      </w:r>
      <w:r w:rsidRPr="00AF5EAA">
        <w:rPr>
          <w:shd w:val="clear" w:color="auto" w:fill="FFFFFF" w:themeFill="background1"/>
          <w:lang w:eastAsia="zh-CN"/>
        </w:rPr>
        <w:t xml:space="preserve"> control plane;</w:t>
      </w:r>
    </w:p>
    <w:p w14:paraId="6F19EC08" w14:textId="77777777" w:rsidR="005B5562" w:rsidRDefault="005B5562" w:rsidP="005B5562">
      <w:pPr>
        <w:pStyle w:val="affd"/>
        <w:numPr>
          <w:ilvl w:val="0"/>
          <w:numId w:val="12"/>
        </w:numPr>
        <w:ind w:left="0" w:firstLine="0"/>
        <w:rPr>
          <w:shd w:val="clear" w:color="auto" w:fill="FFFFFF" w:themeFill="background1"/>
          <w:lang w:eastAsia="zh-CN"/>
        </w:rPr>
      </w:pPr>
      <w:r w:rsidRPr="0063502D">
        <w:rPr>
          <w:shd w:val="clear" w:color="auto" w:fill="FFFFFF" w:themeFill="background1"/>
          <w:lang w:eastAsia="zh-CN"/>
        </w:rPr>
        <w:t xml:space="preserve">the system supports </w:t>
      </w:r>
      <w:r>
        <w:rPr>
          <w:lang w:eastAsia="zh-CN"/>
        </w:rPr>
        <w:t xml:space="preserve">UE-CN interaction for control signalling over </w:t>
      </w:r>
      <w:r w:rsidRPr="0063502D">
        <w:rPr>
          <w:shd w:val="clear" w:color="auto" w:fill="FFFFFF" w:themeFill="background1"/>
          <w:lang w:eastAsia="zh-CN"/>
        </w:rPr>
        <w:t>user plane;</w:t>
      </w:r>
    </w:p>
    <w:p w14:paraId="5080EF8F" w14:textId="77777777" w:rsidR="005B5562" w:rsidRPr="0063502D" w:rsidRDefault="005B5562" w:rsidP="005B5562">
      <w:pPr>
        <w:pStyle w:val="affd"/>
        <w:numPr>
          <w:ilvl w:val="0"/>
          <w:numId w:val="12"/>
        </w:numPr>
        <w:ind w:left="0" w:firstLine="0"/>
        <w:rPr>
          <w:shd w:val="clear" w:color="auto" w:fill="FFFFFF" w:themeFill="background1"/>
          <w:lang w:eastAsia="zh-CN"/>
        </w:rPr>
      </w:pPr>
      <w:r w:rsidRPr="0063502D">
        <w:rPr>
          <w:shd w:val="clear" w:color="auto" w:fill="FFFFFF" w:themeFill="background1"/>
          <w:lang w:eastAsia="zh-CN"/>
        </w:rPr>
        <w:t xml:space="preserve">the design </w:t>
      </w:r>
      <w:r>
        <w:rPr>
          <w:lang w:eastAsia="zh-CN"/>
        </w:rPr>
        <w:t xml:space="preserve">UE-CN interaction </w:t>
      </w:r>
      <w:r w:rsidRPr="0063502D">
        <w:rPr>
          <w:shd w:val="clear" w:color="auto" w:fill="FFFFFF" w:themeFill="background1"/>
          <w:lang w:eastAsia="zh-CN"/>
        </w:rPr>
        <w:t>should be conceived considering at least the following aspects: cloud native,</w:t>
      </w:r>
      <w:r>
        <w:rPr>
          <w:shd w:val="clear" w:color="auto" w:fill="FFFFFF" w:themeFill="background1"/>
          <w:lang w:eastAsia="zh-CN"/>
        </w:rPr>
        <w:t xml:space="preserve"> </w:t>
      </w:r>
      <w:r w:rsidRPr="0063502D">
        <w:rPr>
          <w:shd w:val="clear" w:color="auto" w:fill="FFFFFF" w:themeFill="background1"/>
          <w:lang w:eastAsia="zh-CN"/>
        </w:rPr>
        <w:t>sustainability and energy efficiency, robustness and resiliency, etc.</w:t>
      </w:r>
    </w:p>
    <w:p w14:paraId="5ACB3BDB" w14:textId="77777777" w:rsidR="00161408" w:rsidRPr="005B5562" w:rsidRDefault="00161408" w:rsidP="000B3DD1">
      <w:pPr>
        <w:rPr>
          <w:b/>
          <w:bCs/>
          <w:lang w:eastAsia="zh-CN"/>
        </w:rPr>
      </w:pPr>
    </w:p>
    <w:p w14:paraId="5FBD2B65" w14:textId="3A86D7D1" w:rsidR="00161408" w:rsidRDefault="005B5562" w:rsidP="000B3DD1">
      <w:pPr>
        <w:rPr>
          <w:lang w:eastAsia="zh-CN"/>
        </w:rPr>
      </w:pPr>
      <w:r>
        <w:rPr>
          <w:b/>
          <w:bCs/>
          <w:lang w:eastAsia="zh-CN"/>
        </w:rPr>
        <w:t>1.3</w:t>
      </w:r>
      <w:r>
        <w:rPr>
          <w:b/>
          <w:bCs/>
          <w:lang w:eastAsia="zh-CN"/>
        </w:rPr>
        <w:tab/>
      </w:r>
      <w:r w:rsidR="000B3DD1" w:rsidRPr="008D32A7">
        <w:rPr>
          <w:b/>
          <w:bCs/>
          <w:lang w:eastAsia="zh-CN"/>
        </w:rPr>
        <w:t>Technical Impact</w:t>
      </w:r>
    </w:p>
    <w:p w14:paraId="0C42BDF7" w14:textId="73FCD9D1" w:rsidR="000B3DD1" w:rsidRDefault="00D51934" w:rsidP="000B3DD1">
      <w:pPr>
        <w:rPr>
          <w:lang w:eastAsia="zh-CN"/>
        </w:rPr>
      </w:pPr>
      <w:r>
        <w:rPr>
          <w:lang w:eastAsia="zh-CN"/>
        </w:rPr>
        <w:t xml:space="preserve">As the UE-CN interaction is the basic </w:t>
      </w:r>
      <w:r w:rsidR="0044257B">
        <w:rPr>
          <w:lang w:eastAsia="zh-CN"/>
        </w:rPr>
        <w:t>part</w:t>
      </w:r>
      <w:r>
        <w:rPr>
          <w:lang w:eastAsia="zh-CN"/>
        </w:rPr>
        <w:t xml:space="preserve"> for the</w:t>
      </w:r>
      <w:r w:rsidR="0044257B">
        <w:rPr>
          <w:lang w:eastAsia="zh-CN"/>
        </w:rPr>
        <w:t xml:space="preserve"> UE accessing the mobile network</w:t>
      </w:r>
      <w:r w:rsidR="00BB6A10">
        <w:rPr>
          <w:lang w:eastAsia="zh-CN"/>
        </w:rPr>
        <w:t xml:space="preserve"> to any service involving UE-CN interaction</w:t>
      </w:r>
      <w:r w:rsidR="0044257B">
        <w:rPr>
          <w:lang w:eastAsia="zh-CN"/>
        </w:rPr>
        <w:t xml:space="preserve">, so </w:t>
      </w:r>
      <w:r w:rsidR="000B3DD1">
        <w:rPr>
          <w:lang w:eastAsia="zh-CN"/>
        </w:rPr>
        <w:t>this WT/KI influence:</w:t>
      </w:r>
    </w:p>
    <w:p w14:paraId="3037F682" w14:textId="498A244C" w:rsidR="000B3DD1" w:rsidRDefault="000B3DD1" w:rsidP="00D229A2">
      <w:pPr>
        <w:pStyle w:val="affd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Overall system architecture (e.g., </w:t>
      </w:r>
      <w:r w:rsidR="00D43DC8">
        <w:rPr>
          <w:lang w:eastAsia="zh-CN"/>
        </w:rPr>
        <w:t>UE</w:t>
      </w:r>
      <w:r>
        <w:rPr>
          <w:lang w:eastAsia="zh-CN"/>
        </w:rPr>
        <w:t>, functional models</w:t>
      </w:r>
      <w:r w:rsidR="00161408">
        <w:rPr>
          <w:lang w:eastAsia="zh-CN"/>
        </w:rPr>
        <w:t xml:space="preserve"> in core network, UE-CN reference points</w:t>
      </w:r>
      <w:r>
        <w:rPr>
          <w:lang w:eastAsia="zh-CN"/>
        </w:rPr>
        <w:t>)</w:t>
      </w:r>
    </w:p>
    <w:p w14:paraId="77709690" w14:textId="1CED81EF" w:rsidR="000B3DD1" w:rsidRDefault="000B3DD1" w:rsidP="00DC5364">
      <w:pPr>
        <w:pStyle w:val="affd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 xml:space="preserve">Interaction between </w:t>
      </w:r>
      <w:r w:rsidR="0044257B">
        <w:rPr>
          <w:lang w:eastAsia="zh-CN"/>
        </w:rPr>
        <w:t>UE and network</w:t>
      </w:r>
      <w:r w:rsidR="00D43DC8">
        <w:rPr>
          <w:lang w:eastAsia="zh-CN"/>
        </w:rPr>
        <w:t xml:space="preserve"> via control plane and user plane</w:t>
      </w:r>
    </w:p>
    <w:p w14:paraId="62AB433A" w14:textId="66CA12BE" w:rsidR="001C3BF2" w:rsidRDefault="001C3BF2" w:rsidP="00DC5364">
      <w:pPr>
        <w:pStyle w:val="affd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lastRenderedPageBreak/>
        <w:t>All other WTs involving UE-CN interaction</w:t>
      </w:r>
    </w:p>
    <w:p w14:paraId="56218D5C" w14:textId="6EA70447" w:rsidR="000B3DD1" w:rsidRDefault="000B3DD1" w:rsidP="000B3DD1">
      <w:pPr>
        <w:pStyle w:val="affd"/>
        <w:numPr>
          <w:ilvl w:val="0"/>
          <w:numId w:val="11"/>
        </w:numPr>
        <w:rPr>
          <w:lang w:eastAsia="zh-CN"/>
        </w:rPr>
      </w:pPr>
      <w:r>
        <w:rPr>
          <w:lang w:eastAsia="zh-CN"/>
        </w:rPr>
        <w:t>Interworking or migration from 5G to 6G</w:t>
      </w:r>
    </w:p>
    <w:p w14:paraId="6EA7F2F6" w14:textId="30928107" w:rsidR="00712E41" w:rsidRDefault="00712E41" w:rsidP="007D5496">
      <w:pPr>
        <w:rPr>
          <w:lang w:eastAsia="zh-CN"/>
        </w:rPr>
      </w:pPr>
    </w:p>
    <w:p w14:paraId="044E7840" w14:textId="1C328350" w:rsidR="00D22908" w:rsidRDefault="00D22908" w:rsidP="00D22908">
      <w:pPr>
        <w:rPr>
          <w:lang w:eastAsia="zh-CN"/>
        </w:rPr>
      </w:pPr>
      <w:r>
        <w:rPr>
          <w:b/>
          <w:bCs/>
          <w:lang w:eastAsia="zh-CN"/>
        </w:rPr>
        <w:t>Proposal</w:t>
      </w:r>
    </w:p>
    <w:p w14:paraId="5167E07A" w14:textId="46247EF1" w:rsidR="00D22908" w:rsidRDefault="00D22908" w:rsidP="00D22908">
      <w:pPr>
        <w:rPr>
          <w:lang w:eastAsia="zh-CN"/>
        </w:rPr>
      </w:pPr>
      <w:r>
        <w:rPr>
          <w:lang w:eastAsia="zh-CN"/>
        </w:rPr>
        <w:t xml:space="preserve">It is proposed to </w:t>
      </w:r>
      <w:r w:rsidRPr="00D22908">
        <w:rPr>
          <w:lang w:eastAsia="zh-CN"/>
        </w:rPr>
        <w:t xml:space="preserve">add the following to the TR </w:t>
      </w:r>
      <w:r w:rsidR="00CE0EC3" w:rsidRPr="00CE0EC3">
        <w:rPr>
          <w:lang w:eastAsia="zh-CN"/>
        </w:rPr>
        <w:t>23.801-01</w:t>
      </w:r>
      <w:r w:rsidRPr="00D22908">
        <w:rPr>
          <w:lang w:eastAsia="zh-CN"/>
        </w:rPr>
        <w:t xml:space="preserve"> “</w:t>
      </w:r>
      <w:r w:rsidR="00AE1B94" w:rsidRPr="00AE1B94">
        <w:rPr>
          <w:lang w:eastAsia="zh-CN"/>
        </w:rPr>
        <w:t>Study on Architecture for 6G System</w:t>
      </w:r>
      <w:r w:rsidRPr="00D22908">
        <w:rPr>
          <w:lang w:eastAsia="zh-CN"/>
        </w:rPr>
        <w:t>”</w:t>
      </w:r>
    </w:p>
    <w:p w14:paraId="13C6DB77" w14:textId="77777777" w:rsidR="00FD6821" w:rsidRDefault="00FD6821" w:rsidP="007D5496">
      <w:pPr>
        <w:rPr>
          <w:lang w:eastAsia="zh-CN"/>
        </w:rPr>
      </w:pP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3"/>
    <w:p w14:paraId="5B3A250E" w14:textId="10730938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822E86">
        <w:t xml:space="preserve">Annex </w:t>
      </w:r>
      <w:r>
        <w:t>A.X</w:t>
      </w:r>
      <w:r w:rsidR="003835C7" w:rsidRPr="00E96F69">
        <w:rPr>
          <w:rFonts w:cs="Arial"/>
          <w:sz w:val="32"/>
          <w:szCs w:val="18"/>
        </w:rPr>
        <w:t xml:space="preserve">. </w:t>
      </w:r>
      <w:r w:rsidR="00C65856">
        <w:rPr>
          <w:rFonts w:cs="Arial"/>
          <w:sz w:val="32"/>
          <w:szCs w:val="18"/>
        </w:rPr>
        <w:t>WT</w:t>
      </w:r>
      <w:del w:id="4" w:author="xiaomi" w:date="2025-08-13T17:24:00Z">
        <w:r w:rsidR="00F51241" w:rsidDel="0021278F">
          <w:rPr>
            <w:rFonts w:cs="Arial"/>
            <w:sz w:val="32"/>
            <w:szCs w:val="18"/>
          </w:rPr>
          <w:delText>#</w:delText>
        </w:r>
      </w:del>
      <w:ins w:id="5" w:author="xiaomi" w:date="2025-08-13T17:24:00Z">
        <w:r w:rsidR="0021278F">
          <w:rPr>
            <w:rFonts w:cs="Arial"/>
            <w:sz w:val="32"/>
            <w:szCs w:val="18"/>
          </w:rPr>
          <w:t>1.1</w:t>
        </w:r>
      </w:ins>
      <w:r w:rsidR="00C65856">
        <w:rPr>
          <w:rFonts w:cs="Arial"/>
          <w:sz w:val="32"/>
          <w:szCs w:val="18"/>
        </w:rPr>
        <w:t xml:space="preserve"> Scope</w:t>
      </w:r>
    </w:p>
    <w:p w14:paraId="687BE4BB" w14:textId="0DBE4632" w:rsidR="00DC75E4" w:rsidDel="005D5AD0" w:rsidRDefault="00DC75E4" w:rsidP="00DC75E4">
      <w:pPr>
        <w:pStyle w:val="EditorsNote"/>
        <w:rPr>
          <w:del w:id="6" w:author="xiaomi" w:date="2025-08-13T17:58:00Z"/>
          <w:lang w:eastAsia="zh-CN"/>
        </w:rPr>
      </w:pPr>
      <w:bookmarkStart w:id="7" w:name="OLE_LINK12"/>
      <w:bookmarkStart w:id="8" w:name="OLE_LINK13"/>
      <w:del w:id="9" w:author="xiaomi" w:date="2025-08-13T17:58:00Z">
        <w:r w:rsidRPr="00B8102E" w:rsidDel="005D5AD0">
          <w:delText>Editor's Note:</w:delText>
        </w:r>
        <w:r w:rsidDel="005D5AD0">
          <w:delText xml:space="preserve"> </w:delText>
        </w:r>
        <w:bookmarkEnd w:id="7"/>
        <w:bookmarkEnd w:id="8"/>
        <w:r w:rsidRPr="007978F6" w:rsidDel="005D5AD0">
          <w:rPr>
            <w:lang w:val="en-US" w:eastAsia="zh-CN"/>
          </w:rPr>
          <w:delText>Describe the technical scope of the proposed Work Task.</w:delText>
        </w:r>
        <w:r w:rsidDel="005D5AD0">
          <w:rPr>
            <w:lang w:val="en-US" w:eastAsia="zh-CN"/>
          </w:rPr>
          <w:delText xml:space="preserve"> </w:delText>
        </w:r>
        <w:r w:rsidRPr="00210ED0" w:rsidDel="005D5AD0">
          <w:rPr>
            <w:lang w:val="en-US" w:eastAsia="zh-CN"/>
          </w:rPr>
          <w:delText xml:space="preserve">If applicable, suggest logical subdivision of this WT into smaller </w:delText>
        </w:r>
        <w:r w:rsidDel="005D5AD0">
          <w:rPr>
            <w:lang w:val="en-US" w:eastAsia="zh-CN"/>
          </w:rPr>
          <w:delText xml:space="preserve">sub-WT. </w:delText>
        </w:r>
        <w:r w:rsidRPr="003A45FA" w:rsidDel="005D5AD0">
          <w:rPr>
            <w:lang w:val="en-US" w:eastAsia="zh-CN"/>
          </w:rPr>
          <w:delText>This clause is part of the TR Annex.</w:delText>
        </w:r>
      </w:del>
    </w:p>
    <w:p w14:paraId="5B5BC500" w14:textId="6C5D5758" w:rsidR="0021278F" w:rsidRPr="009F76B9" w:rsidRDefault="0021278F" w:rsidP="0021278F">
      <w:pPr>
        <w:rPr>
          <w:ins w:id="10" w:author="xiaomi" w:date="2025-08-13T17:23:00Z"/>
          <w:lang w:eastAsia="zh-CN"/>
        </w:rPr>
      </w:pPr>
      <w:ins w:id="11" w:author="xiaomi" w:date="2025-08-13T17:24:00Z">
        <w:r>
          <w:rPr>
            <w:lang w:eastAsia="zh-CN"/>
          </w:rPr>
          <w:t>WT#</w:t>
        </w:r>
        <w:r w:rsidR="00F028C6">
          <w:rPr>
            <w:lang w:eastAsia="zh-CN"/>
          </w:rPr>
          <w:t>1.1</w:t>
        </w:r>
        <w:r>
          <w:rPr>
            <w:lang w:eastAsia="zh-CN"/>
          </w:rPr>
          <w:t xml:space="preserve"> focus</w:t>
        </w:r>
        <w:r w:rsidR="00F028C6">
          <w:rPr>
            <w:lang w:eastAsia="zh-CN"/>
          </w:rPr>
          <w:t>es</w:t>
        </w:r>
        <w:r>
          <w:rPr>
            <w:lang w:eastAsia="zh-CN"/>
          </w:rPr>
          <w:t xml:space="preserve"> on UE-CN interaction for </w:t>
        </w:r>
        <w:r w:rsidR="00F028C6" w:rsidRPr="00F028C6">
          <w:rPr>
            <w:lang w:eastAsia="zh-CN"/>
          </w:rPr>
          <w:t>control signalling</w:t>
        </w:r>
        <w:r w:rsidR="00F028C6">
          <w:rPr>
            <w:lang w:eastAsia="zh-CN"/>
          </w:rPr>
          <w:t>.</w:t>
        </w:r>
      </w:ins>
      <w:ins w:id="12" w:author="xiaomi" w:date="2025-08-13T17:32:00Z">
        <w:r w:rsidR="009F76B9">
          <w:rPr>
            <w:lang w:eastAsia="zh-CN"/>
          </w:rPr>
          <w:t xml:space="preserve"> The</w:t>
        </w:r>
      </w:ins>
      <w:ins w:id="13" w:author="xiaomi" w:date="2025-08-13T17:31:00Z">
        <w:r w:rsidR="009F76B9">
          <w:rPr>
            <w:lang w:eastAsia="zh-CN"/>
          </w:rPr>
          <w:t xml:space="preserve"> </w:t>
        </w:r>
        <w:r w:rsidR="009F76B9" w:rsidRPr="00827026">
          <w:rPr>
            <w:lang w:eastAsia="zh-CN"/>
          </w:rPr>
          <w:t>6G design</w:t>
        </w:r>
        <w:r w:rsidR="009F76B9">
          <w:rPr>
            <w:lang w:eastAsia="zh-CN"/>
          </w:rPr>
          <w:t xml:space="preserve"> for UE-CN interaction</w:t>
        </w:r>
        <w:r w:rsidR="009F76B9" w:rsidRPr="00827026">
          <w:rPr>
            <w:lang w:eastAsia="zh-CN"/>
          </w:rPr>
          <w:t xml:space="preserve"> </w:t>
        </w:r>
        <w:r w:rsidR="009F76B9">
          <w:rPr>
            <w:lang w:eastAsia="zh-CN"/>
          </w:rPr>
          <w:t xml:space="preserve">for </w:t>
        </w:r>
        <w:r w:rsidR="009F76B9" w:rsidRPr="00F028C6">
          <w:rPr>
            <w:lang w:eastAsia="zh-CN"/>
          </w:rPr>
          <w:t>control signalling</w:t>
        </w:r>
        <w:r w:rsidR="009F76B9">
          <w:rPr>
            <w:lang w:eastAsia="zh-CN"/>
          </w:rPr>
          <w:t xml:space="preserve"> </w:t>
        </w:r>
        <w:r w:rsidR="009F76B9" w:rsidRPr="00827026">
          <w:rPr>
            <w:lang w:eastAsia="zh-CN"/>
          </w:rPr>
          <w:t xml:space="preserve">should </w:t>
        </w:r>
      </w:ins>
      <w:ins w:id="14" w:author="xiaomi" w:date="2025-08-13T17:34:00Z">
        <w:r w:rsidR="007C2ADB">
          <w:rPr>
            <w:lang w:eastAsia="zh-CN"/>
          </w:rPr>
          <w:t>consider</w:t>
        </w:r>
      </w:ins>
      <w:ins w:id="15" w:author="xiaomi" w:date="2025-08-13T17:33:00Z">
        <w:r w:rsidR="0008770A">
          <w:rPr>
            <w:lang w:eastAsia="zh-CN"/>
          </w:rPr>
          <w:t xml:space="preserve"> the following</w:t>
        </w:r>
      </w:ins>
      <w:ins w:id="16" w:author="xiaomi" w:date="2025-08-13T17:31:00Z">
        <w:r w:rsidR="009F76B9">
          <w:rPr>
            <w:lang w:eastAsia="zh-CN"/>
          </w:rPr>
          <w:t>:</w:t>
        </w:r>
      </w:ins>
    </w:p>
    <w:p w14:paraId="6AA18789" w14:textId="015DE63E" w:rsidR="0021278F" w:rsidRPr="00DF4A33" w:rsidRDefault="0021278F" w:rsidP="00DF4A3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17" w:author="xiaomi" w:date="2025-08-13T17:23:00Z"/>
          <w:color w:val="000000"/>
          <w:lang w:eastAsia="zh-CN"/>
        </w:rPr>
      </w:pPr>
      <w:ins w:id="18" w:author="xiaomi" w:date="2025-08-13T17:23:00Z">
        <w:r w:rsidRPr="00DF4A33">
          <w:rPr>
            <w:color w:val="000000"/>
            <w:lang w:eastAsia="zh-CN"/>
          </w:rPr>
          <w:t xml:space="preserve">the system </w:t>
        </w:r>
      </w:ins>
      <w:ins w:id="19" w:author="xiaomi" w:date="2025-08-13T17:31:00Z">
        <w:r w:rsidR="009F76B9" w:rsidRPr="00DF4A33">
          <w:rPr>
            <w:color w:val="000000"/>
            <w:lang w:eastAsia="zh-CN"/>
          </w:rPr>
          <w:t>is</w:t>
        </w:r>
      </w:ins>
      <w:ins w:id="20" w:author="xiaomi" w:date="2025-08-13T17:23:00Z">
        <w:r w:rsidRPr="00DF4A33">
          <w:rPr>
            <w:color w:val="000000"/>
            <w:lang w:eastAsia="zh-CN"/>
          </w:rPr>
          <w:t xml:space="preserve"> architecturally modular, and implementation modular with as </w:t>
        </w:r>
      </w:ins>
      <w:ins w:id="21" w:author="xiaomi" w:date="2025-08-13T17:59:00Z">
        <w:r w:rsidR="0074335B" w:rsidRPr="00DF4A33">
          <w:rPr>
            <w:color w:val="000000"/>
            <w:lang w:eastAsia="zh-CN"/>
          </w:rPr>
          <w:t>little</w:t>
        </w:r>
      </w:ins>
      <w:ins w:id="22" w:author="xiaomi" w:date="2025-08-13T17:23:00Z">
        <w:r w:rsidRPr="00DF4A33">
          <w:rPr>
            <w:color w:val="000000"/>
            <w:lang w:eastAsia="zh-CN"/>
          </w:rPr>
          <w:t xml:space="preserve"> independency from each self-contained module as possible;</w:t>
        </w:r>
      </w:ins>
    </w:p>
    <w:p w14:paraId="51D97A3F" w14:textId="77777777" w:rsidR="0021278F" w:rsidRPr="00DF4A33" w:rsidRDefault="0021278F" w:rsidP="00DF4A3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3" w:author="xiaomi" w:date="2025-08-13T17:23:00Z"/>
          <w:color w:val="000000"/>
          <w:lang w:eastAsia="zh-CN"/>
        </w:rPr>
      </w:pPr>
      <w:ins w:id="24" w:author="xiaomi" w:date="2025-08-13T17:23:00Z">
        <w:r w:rsidRPr="00DF4A33">
          <w:rPr>
            <w:color w:val="000000"/>
            <w:lang w:eastAsia="zh-CN"/>
          </w:rPr>
          <w:t>the system supports control signalling for connectivity services and beyond connectivity services;</w:t>
        </w:r>
      </w:ins>
    </w:p>
    <w:p w14:paraId="1F3396CF" w14:textId="77777777" w:rsidR="0021278F" w:rsidRPr="00DF4A33" w:rsidRDefault="0021278F" w:rsidP="00DF4A3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5" w:author="xiaomi" w:date="2025-08-13T17:23:00Z"/>
          <w:color w:val="000000"/>
          <w:lang w:eastAsia="zh-CN"/>
        </w:rPr>
      </w:pPr>
      <w:ins w:id="26" w:author="xiaomi" w:date="2025-08-13T17:23:00Z">
        <w:r w:rsidRPr="00DF4A33">
          <w:rPr>
            <w:color w:val="000000"/>
            <w:lang w:eastAsia="zh-CN"/>
          </w:rPr>
          <w:t>the system supports UE-CN interaction for control signalling over control plane;</w:t>
        </w:r>
      </w:ins>
    </w:p>
    <w:p w14:paraId="192D4776" w14:textId="77777777" w:rsidR="0021278F" w:rsidRPr="00DF4A33" w:rsidRDefault="0021278F" w:rsidP="00DF4A3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ins w:id="27" w:author="xiaomi" w:date="2025-08-13T17:23:00Z"/>
          <w:color w:val="000000"/>
          <w:lang w:eastAsia="zh-CN"/>
        </w:rPr>
      </w:pPr>
      <w:ins w:id="28" w:author="xiaomi" w:date="2025-08-13T17:23:00Z">
        <w:r w:rsidRPr="00DF4A33">
          <w:rPr>
            <w:color w:val="000000"/>
            <w:lang w:eastAsia="zh-CN"/>
          </w:rPr>
          <w:t>the system supports UE-CN interaction for control signalling over user plane;</w:t>
        </w:r>
      </w:ins>
    </w:p>
    <w:p w14:paraId="4D567025" w14:textId="54CA7D2B" w:rsidR="00FD6821" w:rsidRPr="00DF4A33" w:rsidRDefault="0021278F" w:rsidP="00DF4A33">
      <w:pPr>
        <w:numPr>
          <w:ilvl w:val="0"/>
          <w:numId w:val="12"/>
        </w:num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ins w:id="29" w:author="xiaomi" w:date="2025-08-13T17:23:00Z">
        <w:r w:rsidRPr="00DF4A33">
          <w:rPr>
            <w:color w:val="000000"/>
            <w:lang w:eastAsia="zh-CN"/>
          </w:rPr>
          <w:t>the design UE-CN interaction should be conceived considering at least the following aspects: cloud native, sustainability and energy efficiency, robustness and resiliency, etc.</w:t>
        </w:r>
      </w:ins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05026613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</w:t>
      </w:r>
      <w:r w:rsidR="00F37FFE">
        <w:rPr>
          <w:rFonts w:cs="Arial"/>
          <w:sz w:val="32"/>
          <w:szCs w:val="18"/>
        </w:rPr>
        <w:t>.X</w:t>
      </w:r>
      <w:r w:rsidR="00C65856" w:rsidRPr="00E96F69">
        <w:rPr>
          <w:rFonts w:cs="Arial"/>
          <w:sz w:val="32"/>
          <w:szCs w:val="18"/>
        </w:rPr>
        <w:t xml:space="preserve">. </w:t>
      </w:r>
      <w:r w:rsidR="00381DB1" w:rsidRPr="00822E86">
        <w:t>Key Issue #</w:t>
      </w:r>
      <w:ins w:id="30" w:author="xiaomi" w:date="2025-08-13T17:27:00Z">
        <w:r w:rsidR="0029516F">
          <w:t>1.1</w:t>
        </w:r>
      </w:ins>
      <w:r w:rsidR="00381DB1" w:rsidRPr="00822E86">
        <w:t xml:space="preserve">: </w:t>
      </w:r>
      <w:ins w:id="31" w:author="xiaomi" w:date="2025-08-13T17:27:00Z">
        <w:r w:rsidR="0029516F">
          <w:rPr>
            <w:lang w:eastAsia="zh-CN"/>
          </w:rPr>
          <w:t>UE-CN interaction for control signalling</w:t>
        </w:r>
      </w:ins>
      <w:r w:rsidR="00381DB1">
        <w:rPr>
          <w:rFonts w:cs="Arial"/>
          <w:sz w:val="32"/>
          <w:szCs w:val="18"/>
        </w:rPr>
        <w:t xml:space="preserve"> </w:t>
      </w:r>
    </w:p>
    <w:p w14:paraId="74764690" w14:textId="79B475DF" w:rsidR="00C65856" w:rsidDel="0083651E" w:rsidRDefault="00C65856" w:rsidP="003835C7">
      <w:pPr>
        <w:pStyle w:val="B1"/>
        <w:ind w:left="0" w:firstLine="0"/>
        <w:rPr>
          <w:del w:id="32" w:author="xiaomi" w:date="2025-08-13T17:27:00Z"/>
          <w:lang w:val="en-US" w:eastAsia="zh-CN"/>
        </w:rPr>
      </w:pPr>
    </w:p>
    <w:p w14:paraId="79EC33E6" w14:textId="263DAC3F" w:rsidR="00381DB1" w:rsidDel="0083651E" w:rsidRDefault="00381DB1" w:rsidP="00381DB1">
      <w:pPr>
        <w:pStyle w:val="EditorsNote"/>
        <w:rPr>
          <w:del w:id="33" w:author="xiaomi" w:date="2025-08-13T17:27:00Z"/>
          <w:lang w:val="en-US" w:eastAsia="zh-CN"/>
        </w:rPr>
      </w:pPr>
      <w:del w:id="34" w:author="xiaomi" w:date="2025-08-13T17:27:00Z">
        <w:r w:rsidRPr="00B8102E" w:rsidDel="0083651E">
          <w:delText>Editor's Note:</w:delText>
        </w:r>
        <w:r w:rsidDel="0083651E">
          <w:delText xml:space="preserve"> </w:delText>
        </w:r>
        <w:r w:rsidR="00837AC0" w:rsidRPr="00837AC0" w:rsidDel="0083651E">
          <w:rPr>
            <w:lang w:val="en-US" w:eastAsia="zh-CN"/>
          </w:rPr>
          <w:delText>This clause defines the potential scope of KI(s) and is part of the TR</w:delText>
        </w:r>
        <w:r w:rsidR="008A2086" w:rsidDel="0083651E">
          <w:rPr>
            <w:lang w:val="en-US" w:eastAsia="zh-CN"/>
          </w:rPr>
          <w:delText>.</w:delText>
        </w:r>
      </w:del>
    </w:p>
    <w:p w14:paraId="17172B82" w14:textId="2FD81173" w:rsidR="004275D9" w:rsidRDefault="004275D9" w:rsidP="004275D9">
      <w:pPr>
        <w:rPr>
          <w:ins w:id="35" w:author="xiaomi" w:date="2025-08-13T17:29:00Z"/>
          <w:lang w:eastAsia="zh-CN"/>
        </w:rPr>
      </w:pPr>
      <w:ins w:id="36" w:author="xiaomi" w:date="2025-08-13T17:29:00Z">
        <w:r>
          <w:rPr>
            <w:lang w:eastAsia="zh-CN"/>
          </w:rPr>
          <w:t>In</w:t>
        </w:r>
        <w:r w:rsidRPr="00827026">
          <w:rPr>
            <w:lang w:eastAsia="zh-CN"/>
          </w:rPr>
          <w:t xml:space="preserve"> order to facilitate commercialization, achieve better customer experience and make a more successful generation</w:t>
        </w:r>
        <w:r>
          <w:rPr>
            <w:lang w:eastAsia="zh-CN"/>
          </w:rPr>
          <w:t xml:space="preserve">, </w:t>
        </w:r>
        <w:r w:rsidRPr="00827026">
          <w:rPr>
            <w:lang w:eastAsia="zh-CN"/>
          </w:rPr>
          <w:t>6G design</w:t>
        </w:r>
        <w:r>
          <w:rPr>
            <w:lang w:eastAsia="zh-CN"/>
          </w:rPr>
          <w:t xml:space="preserve"> for UE-CN interaction</w:t>
        </w:r>
        <w:r w:rsidRPr="00827026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r w:rsidRPr="00F028C6">
          <w:rPr>
            <w:lang w:eastAsia="zh-CN"/>
          </w:rPr>
          <w:t>control signalling</w:t>
        </w:r>
        <w:r>
          <w:rPr>
            <w:lang w:eastAsia="zh-CN"/>
          </w:rPr>
          <w:t xml:space="preserve"> </w:t>
        </w:r>
        <w:r w:rsidRPr="00827026">
          <w:rPr>
            <w:lang w:eastAsia="zh-CN"/>
          </w:rPr>
          <w:t xml:space="preserve">should </w:t>
        </w:r>
      </w:ins>
      <w:ins w:id="37" w:author="xiaomi" w:date="2025-08-13T17:34:00Z">
        <w:r w:rsidR="007C2ADB">
          <w:rPr>
            <w:lang w:eastAsia="zh-CN"/>
          </w:rPr>
          <w:t>consider the following</w:t>
        </w:r>
      </w:ins>
      <w:ins w:id="38" w:author="xiaomi" w:date="2025-08-13T17:31:00Z">
        <w:r w:rsidR="009F76B9">
          <w:rPr>
            <w:lang w:eastAsia="zh-CN"/>
          </w:rPr>
          <w:t>:</w:t>
        </w:r>
      </w:ins>
    </w:p>
    <w:p w14:paraId="1E5BB979" w14:textId="77777777" w:rsidR="007D2C50" w:rsidRDefault="004275D9" w:rsidP="005E0D16">
      <w:pPr>
        <w:pStyle w:val="B1"/>
        <w:numPr>
          <w:ilvl w:val="0"/>
          <w:numId w:val="12"/>
        </w:numPr>
        <w:rPr>
          <w:ins w:id="39" w:author="xiaomi" w:date="2025-08-13T17:52:00Z"/>
          <w:lang w:val="en-US"/>
        </w:rPr>
      </w:pPr>
      <w:ins w:id="40" w:author="xiaomi" w:date="2025-08-13T17:29:00Z">
        <w:r w:rsidRPr="007D2C50">
          <w:rPr>
            <w:lang w:val="en-US"/>
          </w:rPr>
          <w:t xml:space="preserve">the system </w:t>
        </w:r>
      </w:ins>
      <w:ins w:id="41" w:author="xiaomi" w:date="2025-08-13T17:34:00Z">
        <w:r w:rsidR="007C2ADB" w:rsidRPr="007D2C50">
          <w:rPr>
            <w:lang w:val="en-US"/>
          </w:rPr>
          <w:t>is</w:t>
        </w:r>
      </w:ins>
      <w:ins w:id="42" w:author="xiaomi" w:date="2025-08-13T17:29:00Z">
        <w:r w:rsidRPr="007D2C50">
          <w:rPr>
            <w:lang w:val="en-US"/>
          </w:rPr>
          <w:t xml:space="preserve"> architecturally modular, and implementation modular with as </w:t>
        </w:r>
      </w:ins>
      <w:ins w:id="43" w:author="xiaomi" w:date="2025-08-13T17:45:00Z">
        <w:r w:rsidR="00C976E5" w:rsidRPr="007D2C50">
          <w:rPr>
            <w:lang w:val="en-US"/>
          </w:rPr>
          <w:t>little</w:t>
        </w:r>
      </w:ins>
      <w:ins w:id="44" w:author="xiaomi" w:date="2025-08-13T17:29:00Z">
        <w:r w:rsidRPr="007D2C50">
          <w:rPr>
            <w:lang w:val="en-US"/>
          </w:rPr>
          <w:t xml:space="preserve"> independency from each self-contained module as possible;</w:t>
        </w:r>
      </w:ins>
    </w:p>
    <w:p w14:paraId="14ADF961" w14:textId="77777777" w:rsidR="007D2C50" w:rsidRDefault="004275D9" w:rsidP="00C16F18">
      <w:pPr>
        <w:pStyle w:val="B1"/>
        <w:numPr>
          <w:ilvl w:val="0"/>
          <w:numId w:val="12"/>
        </w:numPr>
        <w:rPr>
          <w:ins w:id="45" w:author="xiaomi" w:date="2025-08-13T17:52:00Z"/>
          <w:lang w:val="en-US"/>
        </w:rPr>
      </w:pPr>
      <w:ins w:id="46" w:author="xiaomi" w:date="2025-08-13T17:29:00Z">
        <w:r w:rsidRPr="007D2C50">
          <w:rPr>
            <w:lang w:val="en-US"/>
          </w:rPr>
          <w:t>the system supports control signalling for connectivity services and beyond connectivity services;</w:t>
        </w:r>
      </w:ins>
    </w:p>
    <w:p w14:paraId="6B91C589" w14:textId="77777777" w:rsidR="007D2C50" w:rsidRDefault="004275D9" w:rsidP="00A072BE">
      <w:pPr>
        <w:pStyle w:val="B1"/>
        <w:numPr>
          <w:ilvl w:val="0"/>
          <w:numId w:val="12"/>
        </w:numPr>
        <w:rPr>
          <w:ins w:id="47" w:author="xiaomi" w:date="2025-08-13T17:52:00Z"/>
          <w:lang w:val="en-US"/>
        </w:rPr>
      </w:pPr>
      <w:ins w:id="48" w:author="xiaomi" w:date="2025-08-13T17:29:00Z">
        <w:r w:rsidRPr="007D2C50">
          <w:rPr>
            <w:lang w:val="en-US"/>
          </w:rPr>
          <w:t>the system supports UE-CN interaction for control signalling over control plane;</w:t>
        </w:r>
      </w:ins>
    </w:p>
    <w:p w14:paraId="07D18833" w14:textId="77777777" w:rsidR="007D2C50" w:rsidRDefault="004275D9" w:rsidP="0082049D">
      <w:pPr>
        <w:pStyle w:val="B1"/>
        <w:numPr>
          <w:ilvl w:val="0"/>
          <w:numId w:val="12"/>
        </w:numPr>
        <w:rPr>
          <w:ins w:id="49" w:author="xiaomi" w:date="2025-08-13T17:52:00Z"/>
          <w:lang w:val="en-US"/>
        </w:rPr>
      </w:pPr>
      <w:ins w:id="50" w:author="xiaomi" w:date="2025-08-13T17:29:00Z">
        <w:r w:rsidRPr="007D2C50">
          <w:rPr>
            <w:lang w:val="en-US"/>
          </w:rPr>
          <w:t>the system supports UE-CN interaction for control signalling over user plane;</w:t>
        </w:r>
      </w:ins>
    </w:p>
    <w:p w14:paraId="104908A0" w14:textId="5F77890C" w:rsidR="00E634DC" w:rsidRPr="007D2C50" w:rsidRDefault="004275D9" w:rsidP="0082049D">
      <w:pPr>
        <w:pStyle w:val="B1"/>
        <w:numPr>
          <w:ilvl w:val="0"/>
          <w:numId w:val="12"/>
        </w:numPr>
        <w:rPr>
          <w:ins w:id="51" w:author="xiaomi" w:date="2025-08-13T17:30:00Z"/>
          <w:lang w:val="en-US"/>
        </w:rPr>
      </w:pPr>
      <w:ins w:id="52" w:author="xiaomi" w:date="2025-08-13T17:29:00Z">
        <w:r w:rsidRPr="007D2C50">
          <w:rPr>
            <w:lang w:val="en-US"/>
          </w:rPr>
          <w:t>the design UE-CN interaction should be conceived considering at least the following aspects: cloud native, sustainability and energy efficiency, robustness and resiliency, etc.</w:t>
        </w:r>
      </w:ins>
    </w:p>
    <w:p w14:paraId="77919201" w14:textId="3D083164" w:rsidR="0029516F" w:rsidRDefault="0029516F" w:rsidP="0029516F">
      <w:pPr>
        <w:spacing w:after="120"/>
        <w:rPr>
          <w:ins w:id="53" w:author="xiaomi" w:date="2025-08-13T17:27:00Z"/>
          <w:lang w:val="en-US"/>
        </w:rPr>
      </w:pPr>
      <w:ins w:id="54" w:author="xiaomi" w:date="2025-08-13T17:27:00Z">
        <w:r>
          <w:rPr>
            <w:lang w:eastAsia="zh-CN"/>
          </w:rPr>
          <w:t xml:space="preserve">Comparing to the existing </w:t>
        </w:r>
      </w:ins>
      <w:ins w:id="55" w:author="xiaomi" w:date="2025-08-13T17:34:00Z">
        <w:r w:rsidR="007C2ADB">
          <w:rPr>
            <w:lang w:eastAsia="zh-CN"/>
          </w:rPr>
          <w:t>5G</w:t>
        </w:r>
      </w:ins>
      <w:ins w:id="56" w:author="xiaomi" w:date="2025-08-13T17:27:00Z">
        <w:r>
          <w:rPr>
            <w:lang w:eastAsia="zh-CN"/>
          </w:rPr>
          <w:t xml:space="preserve"> </w:t>
        </w:r>
      </w:ins>
      <w:ins w:id="57" w:author="xiaomi" w:date="2025-08-13T17:35:00Z">
        <w:r w:rsidR="007C2ADB">
          <w:rPr>
            <w:lang w:eastAsia="zh-CN"/>
          </w:rPr>
          <w:t>architecture on</w:t>
        </w:r>
      </w:ins>
      <w:ins w:id="58" w:author="xiaomi" w:date="2025-08-13T17:27:00Z">
        <w:r>
          <w:rPr>
            <w:lang w:eastAsia="zh-CN"/>
          </w:rPr>
          <w:t xml:space="preserve"> </w:t>
        </w:r>
      </w:ins>
      <w:ins w:id="59" w:author="xiaomi" w:date="2025-08-13T17:34:00Z">
        <w:r w:rsidR="007C2ADB">
          <w:rPr>
            <w:lang w:eastAsia="zh-CN"/>
          </w:rPr>
          <w:t>UE-C</w:t>
        </w:r>
      </w:ins>
      <w:ins w:id="60" w:author="xiaomi" w:date="2025-08-13T17:35:00Z">
        <w:r w:rsidR="007C2ADB">
          <w:rPr>
            <w:lang w:eastAsia="zh-CN"/>
          </w:rPr>
          <w:t xml:space="preserve">N interaction for </w:t>
        </w:r>
        <w:r w:rsidR="007C2ADB" w:rsidRPr="00F028C6">
          <w:rPr>
            <w:lang w:eastAsia="zh-CN"/>
          </w:rPr>
          <w:t>control signalling</w:t>
        </w:r>
      </w:ins>
      <w:ins w:id="61" w:author="xiaomi" w:date="2025-08-13T17:27:00Z">
        <w:r>
          <w:rPr>
            <w:lang w:eastAsia="zh-CN"/>
          </w:rPr>
          <w:t>,</w:t>
        </w:r>
      </w:ins>
      <w:ins w:id="62" w:author="xiaomi" w:date="2025-08-13T17:35:00Z">
        <w:r w:rsidR="002508E4">
          <w:rPr>
            <w:lang w:eastAsia="zh-CN"/>
          </w:rPr>
          <w:t xml:space="preserve"> t</w:t>
        </w:r>
      </w:ins>
      <w:ins w:id="63" w:author="xiaomi" w:date="2025-08-13T17:27:00Z">
        <w:r>
          <w:t>he following questions need to be addressed</w:t>
        </w:r>
      </w:ins>
      <w:ins w:id="64" w:author="xiaomi" w:date="2025-08-13T21:17:00Z">
        <w:r w:rsidR="000256A4">
          <w:t xml:space="preserve"> during the study on </w:t>
        </w:r>
        <w:r w:rsidR="000256A4">
          <w:rPr>
            <w:lang w:eastAsia="zh-CN"/>
          </w:rPr>
          <w:t>UE-CN interaction for control signalling in 6G</w:t>
        </w:r>
      </w:ins>
      <w:ins w:id="65" w:author="xiaomi" w:date="2025-08-13T17:27:00Z">
        <w:r>
          <w:t>:</w:t>
        </w:r>
      </w:ins>
    </w:p>
    <w:p w14:paraId="59BED6AD" w14:textId="5AD0D2CB" w:rsidR="003A6799" w:rsidRDefault="0029516F" w:rsidP="0029516F">
      <w:pPr>
        <w:pStyle w:val="B1"/>
        <w:rPr>
          <w:ins w:id="66" w:author="xiaomi" w:date="2025-08-13T17:47:00Z"/>
          <w:lang w:val="en-US"/>
        </w:rPr>
      </w:pPr>
      <w:ins w:id="67" w:author="xiaomi" w:date="2025-08-13T17:27:00Z">
        <w:r>
          <w:t>-</w:t>
        </w:r>
        <w:r w:rsidRPr="009D2094">
          <w:rPr>
            <w:lang w:val="en-US"/>
          </w:rPr>
          <w:tab/>
        </w:r>
      </w:ins>
      <w:ins w:id="68" w:author="xiaomi" w:date="2025-08-13T17:38:00Z">
        <w:r w:rsidR="00D70437">
          <w:rPr>
            <w:lang w:val="en-US"/>
          </w:rPr>
          <w:t xml:space="preserve">Whether and how to </w:t>
        </w:r>
      </w:ins>
      <w:ins w:id="69" w:author="xiaomi" w:date="2025-08-13T17:39:00Z">
        <w:r w:rsidR="00897CB5">
          <w:rPr>
            <w:lang w:val="en-US"/>
          </w:rPr>
          <w:t xml:space="preserve">further </w:t>
        </w:r>
      </w:ins>
      <w:ins w:id="70" w:author="xiaomi" w:date="2025-08-13T17:38:00Z">
        <w:r w:rsidR="00D70437">
          <w:rPr>
            <w:lang w:val="en-US"/>
          </w:rPr>
          <w:t>moduli</w:t>
        </w:r>
      </w:ins>
      <w:ins w:id="71" w:author="xiaomi" w:date="2025-08-13T17:39:00Z">
        <w:r w:rsidR="00897CB5">
          <w:rPr>
            <w:lang w:val="en-US"/>
          </w:rPr>
          <w:t>z</w:t>
        </w:r>
      </w:ins>
      <w:ins w:id="72" w:author="xiaomi" w:date="2025-08-13T17:38:00Z">
        <w:r w:rsidR="00D70437">
          <w:rPr>
            <w:lang w:val="en-US"/>
          </w:rPr>
          <w:t>e</w:t>
        </w:r>
      </w:ins>
      <w:ins w:id="73" w:author="xiaomi" w:date="2025-08-13T17:39:00Z">
        <w:r w:rsidR="00897CB5">
          <w:rPr>
            <w:lang w:val="en-US"/>
          </w:rPr>
          <w:t xml:space="preserve"> </w:t>
        </w:r>
        <w:r w:rsidR="00897CB5" w:rsidRPr="002C233A">
          <w:rPr>
            <w:shd w:val="clear" w:color="auto" w:fill="FFFFFF" w:themeFill="background1"/>
            <w:lang w:eastAsia="zh-CN"/>
          </w:rPr>
          <w:t>connectivity</w:t>
        </w:r>
      </w:ins>
      <w:ins w:id="74" w:author="xiaomi" w:date="2025-08-13T17:38:00Z">
        <w:r w:rsidR="00D70437">
          <w:rPr>
            <w:lang w:val="en-US"/>
          </w:rPr>
          <w:t xml:space="preserve"> </w:t>
        </w:r>
      </w:ins>
      <w:ins w:id="75" w:author="xiaomi" w:date="2025-08-13T17:39:00Z">
        <w:r w:rsidR="00897CB5" w:rsidRPr="002C233A">
          <w:rPr>
            <w:shd w:val="clear" w:color="auto" w:fill="FFFFFF" w:themeFill="background1"/>
            <w:lang w:eastAsia="zh-CN"/>
          </w:rPr>
          <w:t>services</w:t>
        </w:r>
      </w:ins>
      <w:ins w:id="76" w:author="xiaomi" w:date="2025-08-13T17:43:00Z">
        <w:r w:rsidR="00970CB0">
          <w:rPr>
            <w:shd w:val="clear" w:color="auto" w:fill="FFFFFF" w:themeFill="background1"/>
            <w:lang w:eastAsia="zh-CN"/>
          </w:rPr>
          <w:t xml:space="preserve"> </w:t>
        </w:r>
      </w:ins>
      <w:ins w:id="77" w:author="xiaomi" w:date="2025-08-13T17:38:00Z">
        <w:r w:rsidR="00D70437" w:rsidRPr="00D70437">
          <w:rPr>
            <w:lang w:val="en-US"/>
          </w:rPr>
          <w:t xml:space="preserve">with </w:t>
        </w:r>
      </w:ins>
      <w:ins w:id="78" w:author="xiaomi" w:date="2025-08-13T17:45:00Z">
        <w:r w:rsidR="00C976E5" w:rsidRPr="00D70437">
          <w:rPr>
            <w:lang w:val="en-US"/>
          </w:rPr>
          <w:t>self-contained module</w:t>
        </w:r>
        <w:r w:rsidR="00C976E5">
          <w:rPr>
            <w:lang w:val="en-US"/>
          </w:rPr>
          <w:t xml:space="preserve">s </w:t>
        </w:r>
      </w:ins>
      <w:ins w:id="79" w:author="xiaomi" w:date="2025-08-13T17:46:00Z">
        <w:r w:rsidR="001A6FE8">
          <w:rPr>
            <w:lang w:val="en-US"/>
          </w:rPr>
          <w:t xml:space="preserve">which are </w:t>
        </w:r>
      </w:ins>
      <w:ins w:id="80" w:author="xiaomi" w:date="2025-08-13T17:38:00Z">
        <w:r w:rsidR="00D70437" w:rsidRPr="00D70437">
          <w:rPr>
            <w:lang w:val="en-US"/>
          </w:rPr>
          <w:t>independen</w:t>
        </w:r>
      </w:ins>
      <w:ins w:id="81" w:author="xiaomi" w:date="2025-08-13T17:46:00Z">
        <w:r w:rsidR="001A6FE8">
          <w:rPr>
            <w:lang w:val="en-US"/>
          </w:rPr>
          <w:t>t</w:t>
        </w:r>
      </w:ins>
      <w:ins w:id="82" w:author="xiaomi" w:date="2025-08-13T17:38:00Z">
        <w:r w:rsidR="00D70437" w:rsidRPr="00D70437">
          <w:rPr>
            <w:lang w:val="en-US"/>
          </w:rPr>
          <w:t xml:space="preserve"> from each </w:t>
        </w:r>
      </w:ins>
      <w:ins w:id="83" w:author="xiaomi" w:date="2025-08-13T17:46:00Z">
        <w:r w:rsidR="001A6FE8">
          <w:rPr>
            <w:lang w:val="en-US"/>
          </w:rPr>
          <w:t>other</w:t>
        </w:r>
      </w:ins>
      <w:ins w:id="84" w:author="xiaomi" w:date="2025-08-13T17:38:00Z">
        <w:r w:rsidR="00D70437" w:rsidRPr="00D70437">
          <w:rPr>
            <w:lang w:val="en-US"/>
          </w:rPr>
          <w:t>;</w:t>
        </w:r>
      </w:ins>
    </w:p>
    <w:p w14:paraId="68697CDC" w14:textId="1540A1AF" w:rsidR="003A6799" w:rsidRDefault="003A6799" w:rsidP="0029516F">
      <w:pPr>
        <w:pStyle w:val="B1"/>
        <w:rPr>
          <w:ins w:id="85" w:author="xiaomi" w:date="2025-08-13T17:40:00Z"/>
          <w:lang w:val="en-US"/>
        </w:rPr>
      </w:pPr>
      <w:ins w:id="86" w:author="xiaomi" w:date="2025-08-13T17:47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 xml:space="preserve">Whether and how to further modulize beyond </w:t>
        </w:r>
        <w:r w:rsidRPr="002C233A">
          <w:rPr>
            <w:shd w:val="clear" w:color="auto" w:fill="FFFFFF" w:themeFill="background1"/>
            <w:lang w:eastAsia="zh-CN"/>
          </w:rPr>
          <w:t>connectivity</w:t>
        </w:r>
        <w:r>
          <w:rPr>
            <w:lang w:val="en-US"/>
          </w:rPr>
          <w:t xml:space="preserve"> </w:t>
        </w:r>
        <w:r w:rsidRPr="002C233A">
          <w:rPr>
            <w:shd w:val="clear" w:color="auto" w:fill="FFFFFF" w:themeFill="background1"/>
            <w:lang w:eastAsia="zh-CN"/>
          </w:rPr>
          <w:t>services</w:t>
        </w:r>
      </w:ins>
      <w:ins w:id="87" w:author="xiaomi" w:date="2025-08-15T15:22:00Z">
        <w:r w:rsidR="00CE6174">
          <w:rPr>
            <w:shd w:val="clear" w:color="auto" w:fill="FFFFFF" w:themeFill="background1"/>
            <w:lang w:eastAsia="zh-CN"/>
          </w:rPr>
          <w:t xml:space="preserve"> with</w:t>
        </w:r>
      </w:ins>
      <w:ins w:id="88" w:author="xiaomi" w:date="2025-08-13T17:47:00Z">
        <w:r w:rsidRPr="00D70437">
          <w:rPr>
            <w:lang w:val="en-US"/>
          </w:rPr>
          <w:t xml:space="preserve"> self-contained module</w:t>
        </w:r>
        <w:r>
          <w:rPr>
            <w:lang w:val="en-US"/>
          </w:rPr>
          <w:t xml:space="preserve">s which are </w:t>
        </w:r>
        <w:r w:rsidRPr="00D70437">
          <w:rPr>
            <w:lang w:val="en-US"/>
          </w:rPr>
          <w:t>independen</w:t>
        </w:r>
        <w:r>
          <w:rPr>
            <w:lang w:val="en-US"/>
          </w:rPr>
          <w:t>t</w:t>
        </w:r>
        <w:r w:rsidRPr="00D70437">
          <w:rPr>
            <w:lang w:val="en-US"/>
          </w:rPr>
          <w:t xml:space="preserve"> from each </w:t>
        </w:r>
        <w:r>
          <w:rPr>
            <w:lang w:val="en-US"/>
          </w:rPr>
          <w:t>other</w:t>
        </w:r>
        <w:r w:rsidRPr="00D70437">
          <w:rPr>
            <w:lang w:val="en-US"/>
          </w:rPr>
          <w:t>;</w:t>
        </w:r>
      </w:ins>
    </w:p>
    <w:p w14:paraId="56FF84A0" w14:textId="0C295FBE" w:rsidR="00657E03" w:rsidRPr="00657E03" w:rsidRDefault="00657E03" w:rsidP="00657E03">
      <w:pPr>
        <w:pStyle w:val="NO"/>
        <w:rPr>
          <w:ins w:id="89" w:author="xiaomi" w:date="2025-08-13T17:40:00Z"/>
          <w:lang w:eastAsia="zh-CN"/>
        </w:rPr>
      </w:pPr>
      <w:ins w:id="90" w:author="xiaomi" w:date="2025-08-13T17:40:00Z">
        <w:r w:rsidRPr="00657E03">
          <w:rPr>
            <w:lang w:eastAsia="zh-CN"/>
          </w:rPr>
          <w:t>NOTE:</w:t>
        </w:r>
        <w:r w:rsidRPr="00657E03">
          <w:rPr>
            <w:lang w:eastAsia="zh-CN"/>
          </w:rPr>
          <w:tab/>
        </w:r>
      </w:ins>
      <w:ins w:id="91" w:author="xiaomi" w:date="2025-08-13T17:42:00Z">
        <w:r w:rsidR="00D7540D">
          <w:rPr>
            <w:lang w:eastAsia="zh-CN"/>
          </w:rPr>
          <w:t>This WT discusses</w:t>
        </w:r>
      </w:ins>
      <w:ins w:id="92" w:author="xiaomi" w:date="2025-08-13T17:40:00Z">
        <w:r>
          <w:rPr>
            <w:lang w:eastAsia="zh-CN"/>
          </w:rPr>
          <w:t xml:space="preserve"> </w:t>
        </w:r>
      </w:ins>
      <w:ins w:id="93" w:author="xiaomi" w:date="2025-08-13T17:41:00Z">
        <w:r w:rsidRPr="00703B0B">
          <w:rPr>
            <w:rFonts w:hint="eastAsia"/>
            <w:shd w:val="clear" w:color="auto" w:fill="FFFFFF" w:themeFill="background1"/>
            <w:lang w:eastAsia="zh-CN"/>
          </w:rPr>
          <w:t>generic</w:t>
        </w:r>
        <w:r w:rsidRPr="00703B0B">
          <w:rPr>
            <w:shd w:val="clear" w:color="auto" w:fill="FFFFFF" w:themeFill="background1"/>
            <w:lang w:eastAsia="zh-CN"/>
          </w:rPr>
          <w:t xml:space="preserve"> </w:t>
        </w:r>
        <w:r w:rsidRPr="00703B0B">
          <w:rPr>
            <w:rFonts w:hint="eastAsia"/>
            <w:shd w:val="clear" w:color="auto" w:fill="FFFFFF" w:themeFill="background1"/>
            <w:lang w:eastAsia="zh-CN"/>
          </w:rPr>
          <w:t>mechanism</w:t>
        </w:r>
        <w:r>
          <w:rPr>
            <w:shd w:val="clear" w:color="auto" w:fill="FFFFFF" w:themeFill="background1"/>
            <w:lang w:eastAsia="zh-CN"/>
          </w:rPr>
          <w:t xml:space="preserve"> for </w:t>
        </w:r>
      </w:ins>
      <w:ins w:id="94" w:author="xiaomi" w:date="2025-08-13T17:48:00Z">
        <w:r w:rsidR="003A6799">
          <w:rPr>
            <w:shd w:val="clear" w:color="auto" w:fill="FFFFFF" w:themeFill="background1"/>
            <w:lang w:eastAsia="zh-CN"/>
          </w:rPr>
          <w:t xml:space="preserve">all </w:t>
        </w:r>
      </w:ins>
      <w:ins w:id="95" w:author="xiaomi" w:date="2025-08-13T17:40:00Z">
        <w:r w:rsidRPr="002C233A">
          <w:rPr>
            <w:shd w:val="clear" w:color="auto" w:fill="FFFFFF" w:themeFill="background1"/>
            <w:lang w:eastAsia="zh-CN"/>
          </w:rPr>
          <w:t>beyond connectivity services</w:t>
        </w:r>
      </w:ins>
      <w:ins w:id="96" w:author="xiaomi" w:date="2025-08-13T17:48:00Z">
        <w:r w:rsidR="003A6799">
          <w:rPr>
            <w:shd w:val="clear" w:color="auto" w:fill="FFFFFF" w:themeFill="background1"/>
            <w:lang w:eastAsia="zh-CN"/>
          </w:rPr>
          <w:t xml:space="preserve">, </w:t>
        </w:r>
      </w:ins>
      <w:ins w:id="97" w:author="xiaomi" w:date="2025-08-13T17:41:00Z">
        <w:r>
          <w:rPr>
            <w:shd w:val="clear" w:color="auto" w:fill="FFFFFF" w:themeFill="background1"/>
            <w:lang w:eastAsia="zh-CN"/>
          </w:rPr>
          <w:t>specific detail</w:t>
        </w:r>
      </w:ins>
      <w:ins w:id="98" w:author="xiaomi" w:date="2025-08-13T17:48:00Z">
        <w:r w:rsidR="004D4580">
          <w:rPr>
            <w:shd w:val="clear" w:color="auto" w:fill="FFFFFF" w:themeFill="background1"/>
            <w:lang w:eastAsia="zh-CN"/>
          </w:rPr>
          <w:t>s</w:t>
        </w:r>
      </w:ins>
      <w:ins w:id="99" w:author="xiaomi" w:date="2025-08-13T17:41:00Z">
        <w:r>
          <w:rPr>
            <w:shd w:val="clear" w:color="auto" w:fill="FFFFFF" w:themeFill="background1"/>
            <w:lang w:eastAsia="zh-CN"/>
          </w:rPr>
          <w:t xml:space="preserve"> </w:t>
        </w:r>
      </w:ins>
      <w:ins w:id="100" w:author="xiaomi" w:date="2025-08-13T17:49:00Z">
        <w:r w:rsidR="004D4580">
          <w:rPr>
            <w:shd w:val="clear" w:color="auto" w:fill="FFFFFF" w:themeFill="background1"/>
            <w:lang w:eastAsia="zh-CN"/>
          </w:rPr>
          <w:t xml:space="preserve">for </w:t>
        </w:r>
        <w:r w:rsidR="004D4580" w:rsidRPr="002C233A">
          <w:rPr>
            <w:shd w:val="clear" w:color="auto" w:fill="FFFFFF" w:themeFill="background1"/>
            <w:lang w:eastAsia="zh-CN"/>
          </w:rPr>
          <w:t>beyond connectivity services</w:t>
        </w:r>
        <w:r w:rsidR="004D4580">
          <w:rPr>
            <w:shd w:val="clear" w:color="auto" w:fill="FFFFFF" w:themeFill="background1"/>
            <w:lang w:eastAsia="zh-CN"/>
          </w:rPr>
          <w:t xml:space="preserve"> covered by</w:t>
        </w:r>
      </w:ins>
      <w:ins w:id="101" w:author="xiaomi" w:date="2025-08-13T17:42:00Z">
        <w:r w:rsidR="00D7540D">
          <w:rPr>
            <w:shd w:val="clear" w:color="auto" w:fill="FFFFFF" w:themeFill="background1"/>
            <w:lang w:eastAsia="zh-CN"/>
          </w:rPr>
          <w:t xml:space="preserve"> other WTs are </w:t>
        </w:r>
      </w:ins>
      <w:ins w:id="102" w:author="xiaomi" w:date="2025-08-13T17:43:00Z">
        <w:r w:rsidR="009702C2">
          <w:rPr>
            <w:shd w:val="clear" w:color="auto" w:fill="FFFFFF" w:themeFill="background1"/>
            <w:lang w:eastAsia="zh-CN"/>
          </w:rPr>
          <w:t xml:space="preserve">not </w:t>
        </w:r>
      </w:ins>
      <w:ins w:id="103" w:author="xiaomi" w:date="2025-08-13T17:42:00Z">
        <w:r w:rsidR="00D7540D">
          <w:rPr>
            <w:shd w:val="clear" w:color="auto" w:fill="FFFFFF" w:themeFill="background1"/>
            <w:lang w:eastAsia="zh-CN"/>
          </w:rPr>
          <w:t>covered</w:t>
        </w:r>
      </w:ins>
      <w:ins w:id="104" w:author="xiaomi" w:date="2025-08-13T17:43:00Z">
        <w:r w:rsidR="009702C2">
          <w:rPr>
            <w:shd w:val="clear" w:color="auto" w:fill="FFFFFF" w:themeFill="background1"/>
            <w:lang w:eastAsia="zh-CN"/>
          </w:rPr>
          <w:t xml:space="preserve"> in this WT</w:t>
        </w:r>
      </w:ins>
      <w:ins w:id="105" w:author="xiaomi" w:date="2025-08-13T17:48:00Z">
        <w:r w:rsidR="003A6799">
          <w:rPr>
            <w:shd w:val="clear" w:color="auto" w:fill="FFFFFF" w:themeFill="background1"/>
            <w:lang w:eastAsia="zh-CN"/>
          </w:rPr>
          <w:t>, specific detail</w:t>
        </w:r>
      </w:ins>
      <w:ins w:id="106" w:author="xiaomi" w:date="2025-08-13T17:49:00Z">
        <w:r w:rsidR="004D4580">
          <w:rPr>
            <w:shd w:val="clear" w:color="auto" w:fill="FFFFFF" w:themeFill="background1"/>
            <w:lang w:eastAsia="zh-CN"/>
          </w:rPr>
          <w:t>s</w:t>
        </w:r>
      </w:ins>
      <w:ins w:id="107" w:author="xiaomi" w:date="2025-08-13T17:48:00Z">
        <w:r w:rsidR="003A6799">
          <w:rPr>
            <w:shd w:val="clear" w:color="auto" w:fill="FFFFFF" w:themeFill="background1"/>
            <w:lang w:eastAsia="zh-CN"/>
          </w:rPr>
          <w:t xml:space="preserve"> </w:t>
        </w:r>
      </w:ins>
      <w:ins w:id="108" w:author="xiaomi" w:date="2025-08-13T17:49:00Z">
        <w:r w:rsidR="004D4580">
          <w:rPr>
            <w:shd w:val="clear" w:color="auto" w:fill="FFFFFF" w:themeFill="background1"/>
            <w:lang w:eastAsia="zh-CN"/>
          </w:rPr>
          <w:t xml:space="preserve">for </w:t>
        </w:r>
        <w:r w:rsidR="004D4580" w:rsidRPr="002C233A">
          <w:rPr>
            <w:shd w:val="clear" w:color="auto" w:fill="FFFFFF" w:themeFill="background1"/>
            <w:lang w:eastAsia="zh-CN"/>
          </w:rPr>
          <w:t>beyond connectivity services</w:t>
        </w:r>
        <w:r w:rsidR="004D4580">
          <w:rPr>
            <w:shd w:val="clear" w:color="auto" w:fill="FFFFFF" w:themeFill="background1"/>
            <w:lang w:eastAsia="zh-CN"/>
          </w:rPr>
          <w:t xml:space="preserve"> not covered by other WTs</w:t>
        </w:r>
      </w:ins>
      <w:ins w:id="109" w:author="xiaomi" w:date="2025-08-13T17:48:00Z">
        <w:r w:rsidR="003A6799">
          <w:rPr>
            <w:shd w:val="clear" w:color="auto" w:fill="FFFFFF" w:themeFill="background1"/>
            <w:lang w:eastAsia="zh-CN"/>
          </w:rPr>
          <w:t xml:space="preserve"> are covered in this WT</w:t>
        </w:r>
      </w:ins>
      <w:ins w:id="110" w:author="xiaomi" w:date="2025-08-13T17:42:00Z">
        <w:r w:rsidR="00D7540D">
          <w:rPr>
            <w:shd w:val="clear" w:color="auto" w:fill="FFFFFF" w:themeFill="background1"/>
            <w:lang w:eastAsia="zh-CN"/>
          </w:rPr>
          <w:t>.</w:t>
        </w:r>
      </w:ins>
    </w:p>
    <w:p w14:paraId="2737DF32" w14:textId="34CA4CFF" w:rsidR="00EE4841" w:rsidRDefault="00EE4841" w:rsidP="00EE4841">
      <w:pPr>
        <w:pStyle w:val="B1"/>
        <w:rPr>
          <w:ins w:id="111" w:author="xiaomi" w:date="2025-08-13T17:50:00Z"/>
          <w:lang w:val="en-US"/>
        </w:rPr>
      </w:pPr>
      <w:ins w:id="112" w:author="xiaomi" w:date="2025-08-13T17:49:00Z">
        <w:r w:rsidRPr="00EE4841">
          <w:rPr>
            <w:lang w:val="en-US"/>
          </w:rPr>
          <w:t>-</w:t>
        </w:r>
        <w:r w:rsidRPr="00EE4841">
          <w:rPr>
            <w:lang w:val="en-US"/>
          </w:rPr>
          <w:tab/>
        </w:r>
      </w:ins>
      <w:ins w:id="113" w:author="xiaomi" w:date="2025-08-13T17:51:00Z">
        <w:r w:rsidR="005242E2">
          <w:rPr>
            <w:lang w:val="en-US"/>
          </w:rPr>
          <w:t>whether and how to enhance</w:t>
        </w:r>
      </w:ins>
      <w:ins w:id="114" w:author="xiaomi" w:date="2025-08-13T17:50:00Z">
        <w:r w:rsidRPr="00EE4841">
          <w:rPr>
            <w:lang w:val="en-US"/>
          </w:rPr>
          <w:t xml:space="preserve"> UE-CN interaction for control signalling over control plane</w:t>
        </w:r>
      </w:ins>
      <w:ins w:id="115" w:author="xiaomi" w:date="2025-08-13T17:51:00Z">
        <w:r w:rsidR="005242E2">
          <w:rPr>
            <w:lang w:val="en-US"/>
          </w:rPr>
          <w:t xml:space="preserve"> </w:t>
        </w:r>
        <w:r w:rsidR="005242E2" w:rsidRPr="00E634DC">
          <w:rPr>
            <w:shd w:val="clear" w:color="auto" w:fill="FFFFFF" w:themeFill="background1"/>
            <w:lang w:eastAsia="zh-CN"/>
          </w:rPr>
          <w:t>considering at least the following aspects: cloud native, sustainability and energy efficiency, robustness and resiliency</w:t>
        </w:r>
      </w:ins>
      <w:ins w:id="116" w:author="xiaomi" w:date="2025-08-13T17:50:00Z">
        <w:r w:rsidRPr="00EE4841">
          <w:rPr>
            <w:lang w:val="en-US"/>
          </w:rPr>
          <w:t>;</w:t>
        </w:r>
      </w:ins>
    </w:p>
    <w:p w14:paraId="34C23F68" w14:textId="77777777" w:rsidR="005242E2" w:rsidRDefault="005242E2" w:rsidP="005242E2">
      <w:pPr>
        <w:pStyle w:val="B1"/>
        <w:rPr>
          <w:ins w:id="117" w:author="xiaomi" w:date="2025-08-13T17:51:00Z"/>
          <w:lang w:val="en-US"/>
        </w:rPr>
      </w:pPr>
      <w:ins w:id="118" w:author="xiaomi" w:date="2025-08-13T17:51:00Z">
        <w:r w:rsidRPr="00EE4841">
          <w:rPr>
            <w:lang w:val="en-US"/>
          </w:rPr>
          <w:t>-</w:t>
        </w:r>
        <w:r w:rsidRPr="00EE4841">
          <w:rPr>
            <w:lang w:val="en-US"/>
          </w:rPr>
          <w:tab/>
        </w:r>
        <w:r>
          <w:rPr>
            <w:lang w:val="en-US"/>
          </w:rPr>
          <w:t>whether and how to enhance</w:t>
        </w:r>
        <w:r w:rsidRPr="00EE4841">
          <w:rPr>
            <w:lang w:val="en-US"/>
          </w:rPr>
          <w:t xml:space="preserve"> UE-CN interaction for control signalling over </w:t>
        </w:r>
        <w:r>
          <w:rPr>
            <w:lang w:val="en-US"/>
          </w:rPr>
          <w:t>user</w:t>
        </w:r>
        <w:r w:rsidRPr="00EE4841">
          <w:rPr>
            <w:lang w:val="en-US"/>
          </w:rPr>
          <w:t xml:space="preserve"> plane</w:t>
        </w:r>
        <w:r>
          <w:rPr>
            <w:lang w:val="en-US"/>
          </w:rPr>
          <w:t xml:space="preserve"> </w:t>
        </w:r>
        <w:r w:rsidRPr="00E634DC">
          <w:rPr>
            <w:shd w:val="clear" w:color="auto" w:fill="FFFFFF" w:themeFill="background1"/>
            <w:lang w:eastAsia="zh-CN"/>
          </w:rPr>
          <w:t>considering at least the following aspects: cloud native, sustainability and energy efficiency, robustness and resiliency</w:t>
        </w:r>
        <w:r w:rsidRPr="00EE4841">
          <w:rPr>
            <w:lang w:val="en-US"/>
          </w:rPr>
          <w:t>;</w:t>
        </w:r>
      </w:ins>
    </w:p>
    <w:p w14:paraId="76EFA694" w14:textId="61DD32CB" w:rsidR="00EE4841" w:rsidRPr="005242E2" w:rsidRDefault="005242E2" w:rsidP="00E11572">
      <w:pPr>
        <w:pStyle w:val="B1"/>
        <w:rPr>
          <w:lang w:val="en-US" w:eastAsia="zh-CN"/>
        </w:rPr>
      </w:pPr>
      <w:ins w:id="119" w:author="xiaomi" w:date="2025-08-13T17:51:00Z">
        <w:r>
          <w:rPr>
            <w:lang w:val="en-US"/>
          </w:rPr>
          <w:t>-</w:t>
        </w:r>
        <w:r>
          <w:rPr>
            <w:lang w:val="en-US"/>
          </w:rPr>
          <w:tab/>
        </w:r>
      </w:ins>
      <w:ins w:id="120" w:author="xiaomi" w:date="2025-08-13T17:53:00Z">
        <w:r w:rsidR="00E54D5A">
          <w:rPr>
            <w:lang w:val="en-US"/>
          </w:rPr>
          <w:t xml:space="preserve">whether and how to </w:t>
        </w:r>
      </w:ins>
      <w:ins w:id="121" w:author="xiaomi" w:date="2025-08-13T17:54:00Z">
        <w:r w:rsidR="00E54D5A">
          <w:rPr>
            <w:lang w:val="en-US"/>
          </w:rPr>
          <w:t xml:space="preserve">define the principle </w:t>
        </w:r>
      </w:ins>
      <w:ins w:id="122" w:author="xiaomi" w:date="2025-08-13T17:56:00Z">
        <w:r w:rsidR="00294A7C">
          <w:rPr>
            <w:lang w:val="en-US"/>
          </w:rPr>
          <w:t>to</w:t>
        </w:r>
      </w:ins>
      <w:ins w:id="123" w:author="xiaomi" w:date="2025-08-13T17:54:00Z">
        <w:r w:rsidR="00E54D5A">
          <w:rPr>
            <w:lang w:val="en-US"/>
          </w:rPr>
          <w:t xml:space="preserve"> support the </w:t>
        </w:r>
        <w:r w:rsidR="00E920A5">
          <w:rPr>
            <w:lang w:val="en-US"/>
          </w:rPr>
          <w:t xml:space="preserve">modulized </w:t>
        </w:r>
        <w:r w:rsidR="00E920A5" w:rsidRPr="002C233A">
          <w:rPr>
            <w:shd w:val="clear" w:color="auto" w:fill="FFFFFF" w:themeFill="background1"/>
            <w:lang w:eastAsia="zh-CN"/>
          </w:rPr>
          <w:t>connectivity</w:t>
        </w:r>
        <w:r w:rsidR="00E920A5">
          <w:rPr>
            <w:lang w:val="en-US"/>
          </w:rPr>
          <w:t xml:space="preserve"> </w:t>
        </w:r>
        <w:r w:rsidR="00E920A5" w:rsidRPr="002C233A">
          <w:rPr>
            <w:shd w:val="clear" w:color="auto" w:fill="FFFFFF" w:themeFill="background1"/>
            <w:lang w:eastAsia="zh-CN"/>
          </w:rPr>
          <w:t>services</w:t>
        </w:r>
        <w:r w:rsidR="00E920A5">
          <w:rPr>
            <w:shd w:val="clear" w:color="auto" w:fill="FFFFFF" w:themeFill="background1"/>
            <w:lang w:eastAsia="zh-CN"/>
          </w:rPr>
          <w:t xml:space="preserve"> and </w:t>
        </w:r>
      </w:ins>
      <w:ins w:id="124" w:author="xiaomi" w:date="2025-08-13T17:55:00Z">
        <w:r w:rsidR="00E920A5">
          <w:rPr>
            <w:lang w:val="en-US"/>
          </w:rPr>
          <w:t xml:space="preserve">beyond </w:t>
        </w:r>
        <w:r w:rsidR="00E920A5" w:rsidRPr="002C233A">
          <w:rPr>
            <w:shd w:val="clear" w:color="auto" w:fill="FFFFFF" w:themeFill="background1"/>
            <w:lang w:eastAsia="zh-CN"/>
          </w:rPr>
          <w:t>connectivity</w:t>
        </w:r>
        <w:r w:rsidR="00E920A5">
          <w:rPr>
            <w:lang w:val="en-US"/>
          </w:rPr>
          <w:t xml:space="preserve"> </w:t>
        </w:r>
        <w:r w:rsidR="00E920A5" w:rsidRPr="002C233A">
          <w:rPr>
            <w:shd w:val="clear" w:color="auto" w:fill="FFFFFF" w:themeFill="background1"/>
            <w:lang w:eastAsia="zh-CN"/>
          </w:rPr>
          <w:t>services</w:t>
        </w:r>
        <w:r w:rsidR="00E920A5">
          <w:rPr>
            <w:shd w:val="clear" w:color="auto" w:fill="FFFFFF" w:themeFill="background1"/>
            <w:lang w:eastAsia="zh-CN"/>
          </w:rPr>
          <w:t xml:space="preserve"> </w:t>
        </w:r>
      </w:ins>
      <w:ins w:id="125" w:author="xiaomi" w:date="2025-08-13T17:56:00Z">
        <w:r w:rsidR="00294A7C">
          <w:rPr>
            <w:shd w:val="clear" w:color="auto" w:fill="FFFFFF" w:themeFill="background1"/>
            <w:lang w:eastAsia="zh-CN"/>
          </w:rPr>
          <w:t>on</w:t>
        </w:r>
      </w:ins>
      <w:ins w:id="126" w:author="xiaomi" w:date="2025-08-13T17:55:00Z">
        <w:r w:rsidR="00E920A5">
          <w:rPr>
            <w:shd w:val="clear" w:color="auto" w:fill="FFFFFF" w:themeFill="background1"/>
            <w:lang w:eastAsia="zh-CN"/>
          </w:rPr>
          <w:t xml:space="preserve"> </w:t>
        </w:r>
        <w:r w:rsidR="00E920A5" w:rsidRPr="00EE4841">
          <w:rPr>
            <w:lang w:val="en-US"/>
          </w:rPr>
          <w:t>UE-CN interaction</w:t>
        </w:r>
        <w:r w:rsidR="00E920A5">
          <w:rPr>
            <w:lang w:val="en-US"/>
          </w:rPr>
          <w:t xml:space="preserve"> </w:t>
        </w:r>
        <w:r w:rsidR="00294A7C">
          <w:rPr>
            <w:lang w:val="en-US"/>
          </w:rPr>
          <w:t xml:space="preserve">via control plane </w:t>
        </w:r>
        <w:r w:rsidR="00E920A5">
          <w:rPr>
            <w:lang w:val="en-US"/>
          </w:rPr>
          <w:t xml:space="preserve">or </w:t>
        </w:r>
      </w:ins>
      <w:ins w:id="127" w:author="xiaomi" w:date="2025-08-13T17:56:00Z">
        <w:r w:rsidR="00294A7C">
          <w:rPr>
            <w:lang w:val="en-US"/>
          </w:rPr>
          <w:t>via</w:t>
        </w:r>
      </w:ins>
      <w:ins w:id="128" w:author="xiaomi" w:date="2025-08-13T17:55:00Z">
        <w:r w:rsidR="00E920A5">
          <w:rPr>
            <w:shd w:val="clear" w:color="auto" w:fill="FFFFFF" w:themeFill="background1"/>
            <w:lang w:eastAsia="zh-CN"/>
          </w:rPr>
          <w:t xml:space="preserve"> user plane</w:t>
        </w:r>
      </w:ins>
      <w:ins w:id="129" w:author="xiaomi" w:date="2025-08-13T17:57:00Z">
        <w:r w:rsidR="00AA0959">
          <w:rPr>
            <w:shd w:val="clear" w:color="auto" w:fill="FFFFFF" w:themeFill="background1"/>
            <w:lang w:eastAsia="zh-CN"/>
          </w:rPr>
          <w:t xml:space="preserve"> with potential enhancement</w:t>
        </w:r>
      </w:ins>
      <w:ins w:id="130" w:author="xiaomi" w:date="2025-08-15T15:23:00Z">
        <w:r w:rsidR="00F51C59">
          <w:rPr>
            <w:shd w:val="clear" w:color="auto" w:fill="FFFFFF" w:themeFill="background1"/>
            <w:lang w:eastAsia="zh-CN"/>
          </w:rPr>
          <w:t>s in the related study in this WT</w:t>
        </w:r>
      </w:ins>
      <w:ins w:id="131" w:author="xiaomi" w:date="2025-08-13T17:57:00Z">
        <w:r w:rsidR="004F4927">
          <w:rPr>
            <w:lang w:val="en-US"/>
          </w:rPr>
          <w:t>.</w:t>
        </w:r>
      </w:ins>
    </w:p>
    <w:p w14:paraId="0AD334DE" w14:textId="5A79908F" w:rsidR="00114747" w:rsidRPr="00053F6B" w:rsidDel="00E11572" w:rsidRDefault="00114747" w:rsidP="00114747">
      <w:pPr>
        <w:jc w:val="center"/>
        <w:rPr>
          <w:del w:id="132" w:author="xiaomi" w:date="2025-08-13T19:55:00Z"/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bookmarkEnd w:id="1"/>
    <w:bookmarkEnd w:id="2"/>
    <w:p w14:paraId="68B7A854" w14:textId="77777777" w:rsidR="002E5B2D" w:rsidRPr="00E96F69" w:rsidRDefault="002E5B2D" w:rsidP="00E11572">
      <w:pPr>
        <w:jc w:val="center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EB89E" w14:textId="77777777" w:rsidR="002A54EA" w:rsidRDefault="002A54EA">
      <w:r>
        <w:separator/>
      </w:r>
    </w:p>
  </w:endnote>
  <w:endnote w:type="continuationSeparator" w:id="0">
    <w:p w14:paraId="5861CFE8" w14:textId="77777777" w:rsidR="002A54EA" w:rsidRDefault="002A54EA">
      <w:r>
        <w:continuationSeparator/>
      </w:r>
    </w:p>
  </w:endnote>
  <w:endnote w:type="continuationNotice" w:id="1">
    <w:p w14:paraId="1BC05DC9" w14:textId="77777777" w:rsidR="002A54EA" w:rsidRDefault="002A54E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690A7" w14:textId="77777777" w:rsidR="002A54EA" w:rsidRDefault="002A54EA">
      <w:r>
        <w:separator/>
      </w:r>
    </w:p>
  </w:footnote>
  <w:footnote w:type="continuationSeparator" w:id="0">
    <w:p w14:paraId="6E995552" w14:textId="77777777" w:rsidR="002A54EA" w:rsidRDefault="002A54EA">
      <w:r>
        <w:continuationSeparator/>
      </w:r>
    </w:p>
  </w:footnote>
  <w:footnote w:type="continuationNotice" w:id="1">
    <w:p w14:paraId="2A099C43" w14:textId="77777777" w:rsidR="002A54EA" w:rsidRDefault="002A54E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627"/>
    <w:multiLevelType w:val="hybridMultilevel"/>
    <w:tmpl w:val="BE1CEE98"/>
    <w:lvl w:ilvl="0" w:tplc="411C5E1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AC51952"/>
    <w:multiLevelType w:val="hybridMultilevel"/>
    <w:tmpl w:val="50BCA3F6"/>
    <w:lvl w:ilvl="0" w:tplc="B58A208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 w15:restartNumberingAfterBreak="0">
    <w:nsid w:val="6D3C736A"/>
    <w:multiLevelType w:val="hybridMultilevel"/>
    <w:tmpl w:val="AC2CA792"/>
    <w:lvl w:ilvl="0" w:tplc="4F4C6F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1"/>
  </w:num>
  <w:num w:numId="8">
    <w:abstractNumId w:val="13"/>
  </w:num>
  <w:num w:numId="9">
    <w:abstractNumId w:val="1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9"/>
  </w:num>
  <w:num w:numId="14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01C"/>
    <w:rsid w:val="000147F7"/>
    <w:rsid w:val="00015144"/>
    <w:rsid w:val="00015E1C"/>
    <w:rsid w:val="0001659C"/>
    <w:rsid w:val="00016D53"/>
    <w:rsid w:val="00022509"/>
    <w:rsid w:val="0002355D"/>
    <w:rsid w:val="00023F2D"/>
    <w:rsid w:val="00024412"/>
    <w:rsid w:val="000250C4"/>
    <w:rsid w:val="000256A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D99"/>
    <w:rsid w:val="00050F5B"/>
    <w:rsid w:val="00051767"/>
    <w:rsid w:val="00051FE1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8770A"/>
    <w:rsid w:val="000934A6"/>
    <w:rsid w:val="00094DD5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1EC0"/>
    <w:rsid w:val="000D29B2"/>
    <w:rsid w:val="000E1E2C"/>
    <w:rsid w:val="000E2A62"/>
    <w:rsid w:val="000E672B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5B1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1408"/>
    <w:rsid w:val="00161556"/>
    <w:rsid w:val="0016446D"/>
    <w:rsid w:val="001645D6"/>
    <w:rsid w:val="001652A9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614B"/>
    <w:rsid w:val="0019738C"/>
    <w:rsid w:val="00197E4C"/>
    <w:rsid w:val="001A4114"/>
    <w:rsid w:val="001A5589"/>
    <w:rsid w:val="001A5C04"/>
    <w:rsid w:val="001A6A9B"/>
    <w:rsid w:val="001A6DD9"/>
    <w:rsid w:val="001A6FE8"/>
    <w:rsid w:val="001B1574"/>
    <w:rsid w:val="001B1652"/>
    <w:rsid w:val="001B27CD"/>
    <w:rsid w:val="001B474B"/>
    <w:rsid w:val="001B58DA"/>
    <w:rsid w:val="001B5D26"/>
    <w:rsid w:val="001B7B4E"/>
    <w:rsid w:val="001C1FFB"/>
    <w:rsid w:val="001C3BF2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5714"/>
    <w:rsid w:val="001D6911"/>
    <w:rsid w:val="001E23E8"/>
    <w:rsid w:val="001E26CD"/>
    <w:rsid w:val="001E2A0E"/>
    <w:rsid w:val="001E44DF"/>
    <w:rsid w:val="001E460B"/>
    <w:rsid w:val="001E4AD8"/>
    <w:rsid w:val="001E62BB"/>
    <w:rsid w:val="001E689C"/>
    <w:rsid w:val="001E72FC"/>
    <w:rsid w:val="001F35DE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278F"/>
    <w:rsid w:val="00212C7F"/>
    <w:rsid w:val="00215130"/>
    <w:rsid w:val="00215C51"/>
    <w:rsid w:val="00216856"/>
    <w:rsid w:val="00217644"/>
    <w:rsid w:val="00221F7E"/>
    <w:rsid w:val="00223D7E"/>
    <w:rsid w:val="00224062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29"/>
    <w:rsid w:val="00246FE5"/>
    <w:rsid w:val="00247216"/>
    <w:rsid w:val="00247342"/>
    <w:rsid w:val="00250755"/>
    <w:rsid w:val="002508E4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2B31"/>
    <w:rsid w:val="002837D0"/>
    <w:rsid w:val="00284762"/>
    <w:rsid w:val="0028562D"/>
    <w:rsid w:val="002858A1"/>
    <w:rsid w:val="00285A2F"/>
    <w:rsid w:val="00290916"/>
    <w:rsid w:val="00292304"/>
    <w:rsid w:val="00292796"/>
    <w:rsid w:val="00294A7C"/>
    <w:rsid w:val="0029516F"/>
    <w:rsid w:val="0029612E"/>
    <w:rsid w:val="002A04AD"/>
    <w:rsid w:val="002A1857"/>
    <w:rsid w:val="002A1938"/>
    <w:rsid w:val="002A1A4B"/>
    <w:rsid w:val="002A1E80"/>
    <w:rsid w:val="002A2416"/>
    <w:rsid w:val="002A2598"/>
    <w:rsid w:val="002A3756"/>
    <w:rsid w:val="002A3A28"/>
    <w:rsid w:val="002A54EA"/>
    <w:rsid w:val="002A62CC"/>
    <w:rsid w:val="002A7C5C"/>
    <w:rsid w:val="002B0455"/>
    <w:rsid w:val="002B087E"/>
    <w:rsid w:val="002B2F4A"/>
    <w:rsid w:val="002B6D83"/>
    <w:rsid w:val="002B72FE"/>
    <w:rsid w:val="002C063D"/>
    <w:rsid w:val="002C0EDB"/>
    <w:rsid w:val="002C233A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F1606"/>
    <w:rsid w:val="002F40EF"/>
    <w:rsid w:val="002F4EE6"/>
    <w:rsid w:val="002F6AB3"/>
    <w:rsid w:val="002F73A0"/>
    <w:rsid w:val="0030018A"/>
    <w:rsid w:val="00301963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738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612BE"/>
    <w:rsid w:val="003661AB"/>
    <w:rsid w:val="00366977"/>
    <w:rsid w:val="00370C18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A6799"/>
    <w:rsid w:val="003B2B9C"/>
    <w:rsid w:val="003B569E"/>
    <w:rsid w:val="003B7F86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2FC7"/>
    <w:rsid w:val="003F3E17"/>
    <w:rsid w:val="003F4168"/>
    <w:rsid w:val="003F52B2"/>
    <w:rsid w:val="003F672A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3F94"/>
    <w:rsid w:val="0041475F"/>
    <w:rsid w:val="00415360"/>
    <w:rsid w:val="004179BF"/>
    <w:rsid w:val="00421170"/>
    <w:rsid w:val="0042132B"/>
    <w:rsid w:val="00422D68"/>
    <w:rsid w:val="00426175"/>
    <w:rsid w:val="00426425"/>
    <w:rsid w:val="00426AF2"/>
    <w:rsid w:val="004275D9"/>
    <w:rsid w:val="00433519"/>
    <w:rsid w:val="00433A23"/>
    <w:rsid w:val="00434FB3"/>
    <w:rsid w:val="004357D2"/>
    <w:rsid w:val="00437870"/>
    <w:rsid w:val="00440414"/>
    <w:rsid w:val="0044056D"/>
    <w:rsid w:val="0044257B"/>
    <w:rsid w:val="00444829"/>
    <w:rsid w:val="00444B61"/>
    <w:rsid w:val="00444E83"/>
    <w:rsid w:val="004459B0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60C0"/>
    <w:rsid w:val="00481F40"/>
    <w:rsid w:val="00481FB2"/>
    <w:rsid w:val="0048258B"/>
    <w:rsid w:val="00482EE0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4F18"/>
    <w:rsid w:val="004B5B97"/>
    <w:rsid w:val="004B7B4E"/>
    <w:rsid w:val="004C31D2"/>
    <w:rsid w:val="004C4BCA"/>
    <w:rsid w:val="004C5344"/>
    <w:rsid w:val="004C56F1"/>
    <w:rsid w:val="004C59B2"/>
    <w:rsid w:val="004C5C6B"/>
    <w:rsid w:val="004C7368"/>
    <w:rsid w:val="004C78F8"/>
    <w:rsid w:val="004D27E4"/>
    <w:rsid w:val="004D4580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4927"/>
    <w:rsid w:val="004F568C"/>
    <w:rsid w:val="004F77EA"/>
    <w:rsid w:val="004F7D96"/>
    <w:rsid w:val="00500DEF"/>
    <w:rsid w:val="005012E9"/>
    <w:rsid w:val="0050142A"/>
    <w:rsid w:val="00501576"/>
    <w:rsid w:val="00502F22"/>
    <w:rsid w:val="005034A7"/>
    <w:rsid w:val="005038F6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2E2"/>
    <w:rsid w:val="0052469E"/>
    <w:rsid w:val="00525CA7"/>
    <w:rsid w:val="00527C0B"/>
    <w:rsid w:val="0053191D"/>
    <w:rsid w:val="00531D98"/>
    <w:rsid w:val="0053412E"/>
    <w:rsid w:val="0053586B"/>
    <w:rsid w:val="00540CAC"/>
    <w:rsid w:val="005410F6"/>
    <w:rsid w:val="0054191D"/>
    <w:rsid w:val="00544883"/>
    <w:rsid w:val="00544909"/>
    <w:rsid w:val="005449C0"/>
    <w:rsid w:val="005501BE"/>
    <w:rsid w:val="00553840"/>
    <w:rsid w:val="00556E27"/>
    <w:rsid w:val="0055711F"/>
    <w:rsid w:val="0055758D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519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65B3"/>
    <w:rsid w:val="005A70F1"/>
    <w:rsid w:val="005B0966"/>
    <w:rsid w:val="005B1299"/>
    <w:rsid w:val="005B21AB"/>
    <w:rsid w:val="005B37DA"/>
    <w:rsid w:val="005B38C0"/>
    <w:rsid w:val="005B5562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91B"/>
    <w:rsid w:val="005D1A67"/>
    <w:rsid w:val="005D213F"/>
    <w:rsid w:val="005D3A73"/>
    <w:rsid w:val="005D511B"/>
    <w:rsid w:val="005D5AA1"/>
    <w:rsid w:val="005D5AD0"/>
    <w:rsid w:val="005D7986"/>
    <w:rsid w:val="005E18B0"/>
    <w:rsid w:val="005E1E4C"/>
    <w:rsid w:val="005E2A0D"/>
    <w:rsid w:val="005E3CE7"/>
    <w:rsid w:val="005E6AE2"/>
    <w:rsid w:val="005E7317"/>
    <w:rsid w:val="005F14F5"/>
    <w:rsid w:val="005F44B0"/>
    <w:rsid w:val="005F6CA6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502D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E03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398D"/>
    <w:rsid w:val="00693AC5"/>
    <w:rsid w:val="00694899"/>
    <w:rsid w:val="0069495C"/>
    <w:rsid w:val="006A4F19"/>
    <w:rsid w:val="006A7F4E"/>
    <w:rsid w:val="006B0472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701F41"/>
    <w:rsid w:val="00706150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877"/>
    <w:rsid w:val="00721BF1"/>
    <w:rsid w:val="00724B5C"/>
    <w:rsid w:val="00726297"/>
    <w:rsid w:val="00726944"/>
    <w:rsid w:val="00727DBA"/>
    <w:rsid w:val="0073022C"/>
    <w:rsid w:val="00730E74"/>
    <w:rsid w:val="00734765"/>
    <w:rsid w:val="00734E1E"/>
    <w:rsid w:val="00735251"/>
    <w:rsid w:val="00735EFB"/>
    <w:rsid w:val="00736F7C"/>
    <w:rsid w:val="00737224"/>
    <w:rsid w:val="007416CA"/>
    <w:rsid w:val="007418E8"/>
    <w:rsid w:val="007420C7"/>
    <w:rsid w:val="00742EAC"/>
    <w:rsid w:val="0074335B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1F13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ADB"/>
    <w:rsid w:val="007C2CE8"/>
    <w:rsid w:val="007C4199"/>
    <w:rsid w:val="007C476D"/>
    <w:rsid w:val="007C507A"/>
    <w:rsid w:val="007C5D63"/>
    <w:rsid w:val="007D0C30"/>
    <w:rsid w:val="007D0C52"/>
    <w:rsid w:val="007D2C5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190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026"/>
    <w:rsid w:val="0083095B"/>
    <w:rsid w:val="008326F7"/>
    <w:rsid w:val="00832E9B"/>
    <w:rsid w:val="00834C40"/>
    <w:rsid w:val="00836488"/>
    <w:rsid w:val="0083651E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53D6"/>
    <w:rsid w:val="0086692E"/>
    <w:rsid w:val="008674F0"/>
    <w:rsid w:val="00867D21"/>
    <w:rsid w:val="00867EEE"/>
    <w:rsid w:val="008708F2"/>
    <w:rsid w:val="00873348"/>
    <w:rsid w:val="0087338B"/>
    <w:rsid w:val="008734FA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33BF"/>
    <w:rsid w:val="00893B21"/>
    <w:rsid w:val="00894328"/>
    <w:rsid w:val="00897CB5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16A"/>
    <w:rsid w:val="008B4820"/>
    <w:rsid w:val="008B5F26"/>
    <w:rsid w:val="008C1216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77A"/>
    <w:rsid w:val="008F3CEC"/>
    <w:rsid w:val="008F5F33"/>
    <w:rsid w:val="008F7843"/>
    <w:rsid w:val="008F7CFC"/>
    <w:rsid w:val="009006C7"/>
    <w:rsid w:val="009006D6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64E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4842"/>
    <w:rsid w:val="00935438"/>
    <w:rsid w:val="009357E8"/>
    <w:rsid w:val="009373FC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2C2"/>
    <w:rsid w:val="00970CB0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2312"/>
    <w:rsid w:val="00995E11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6B9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1712"/>
    <w:rsid w:val="00A11B28"/>
    <w:rsid w:val="00A141D5"/>
    <w:rsid w:val="00A146C6"/>
    <w:rsid w:val="00A148D5"/>
    <w:rsid w:val="00A15463"/>
    <w:rsid w:val="00A1647B"/>
    <w:rsid w:val="00A1695E"/>
    <w:rsid w:val="00A17C7B"/>
    <w:rsid w:val="00A20ED6"/>
    <w:rsid w:val="00A22372"/>
    <w:rsid w:val="00A24B0C"/>
    <w:rsid w:val="00A252CA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BC0"/>
    <w:rsid w:val="00A47FE6"/>
    <w:rsid w:val="00A50F1E"/>
    <w:rsid w:val="00A51B65"/>
    <w:rsid w:val="00A5256C"/>
    <w:rsid w:val="00A52611"/>
    <w:rsid w:val="00A52835"/>
    <w:rsid w:val="00A57688"/>
    <w:rsid w:val="00A60E56"/>
    <w:rsid w:val="00A62644"/>
    <w:rsid w:val="00A62A85"/>
    <w:rsid w:val="00A64BC9"/>
    <w:rsid w:val="00A7281A"/>
    <w:rsid w:val="00A73848"/>
    <w:rsid w:val="00A74AFD"/>
    <w:rsid w:val="00A750BF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0959"/>
    <w:rsid w:val="00AA2019"/>
    <w:rsid w:val="00AA262B"/>
    <w:rsid w:val="00AA3507"/>
    <w:rsid w:val="00AA3E8F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70C2"/>
    <w:rsid w:val="00AD71AF"/>
    <w:rsid w:val="00AE1B2B"/>
    <w:rsid w:val="00AE1B94"/>
    <w:rsid w:val="00AE21CF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EAA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3814"/>
    <w:rsid w:val="00B5403D"/>
    <w:rsid w:val="00B54787"/>
    <w:rsid w:val="00B6010F"/>
    <w:rsid w:val="00B60604"/>
    <w:rsid w:val="00B60866"/>
    <w:rsid w:val="00B60944"/>
    <w:rsid w:val="00B63805"/>
    <w:rsid w:val="00B652B2"/>
    <w:rsid w:val="00B66CFB"/>
    <w:rsid w:val="00B675A4"/>
    <w:rsid w:val="00B71E82"/>
    <w:rsid w:val="00B73C24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549"/>
    <w:rsid w:val="00B95B28"/>
    <w:rsid w:val="00BA0E84"/>
    <w:rsid w:val="00BA1737"/>
    <w:rsid w:val="00BA344D"/>
    <w:rsid w:val="00BA389E"/>
    <w:rsid w:val="00BA5EF3"/>
    <w:rsid w:val="00BA67EF"/>
    <w:rsid w:val="00BB1BE1"/>
    <w:rsid w:val="00BB1C3D"/>
    <w:rsid w:val="00BB4B9B"/>
    <w:rsid w:val="00BB4EC8"/>
    <w:rsid w:val="00BB6A10"/>
    <w:rsid w:val="00BB7024"/>
    <w:rsid w:val="00BB7984"/>
    <w:rsid w:val="00BC25AA"/>
    <w:rsid w:val="00BC2F95"/>
    <w:rsid w:val="00BC4C46"/>
    <w:rsid w:val="00BC7BF0"/>
    <w:rsid w:val="00BD2069"/>
    <w:rsid w:val="00BD58BE"/>
    <w:rsid w:val="00BD6939"/>
    <w:rsid w:val="00BE13E2"/>
    <w:rsid w:val="00BE2184"/>
    <w:rsid w:val="00BE56DB"/>
    <w:rsid w:val="00BE5BDC"/>
    <w:rsid w:val="00BF12F2"/>
    <w:rsid w:val="00BF2B6C"/>
    <w:rsid w:val="00BF2C3F"/>
    <w:rsid w:val="00BF37D2"/>
    <w:rsid w:val="00BF50BC"/>
    <w:rsid w:val="00BF5541"/>
    <w:rsid w:val="00BF7668"/>
    <w:rsid w:val="00C01481"/>
    <w:rsid w:val="00C022E3"/>
    <w:rsid w:val="00C05429"/>
    <w:rsid w:val="00C10208"/>
    <w:rsid w:val="00C1064C"/>
    <w:rsid w:val="00C11128"/>
    <w:rsid w:val="00C11D66"/>
    <w:rsid w:val="00C11F7C"/>
    <w:rsid w:val="00C12CC2"/>
    <w:rsid w:val="00C13DE1"/>
    <w:rsid w:val="00C151C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9CB"/>
    <w:rsid w:val="00C81F52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71F"/>
    <w:rsid w:val="00C969C1"/>
    <w:rsid w:val="00C96CD0"/>
    <w:rsid w:val="00C976E5"/>
    <w:rsid w:val="00CA5E7D"/>
    <w:rsid w:val="00CA7D62"/>
    <w:rsid w:val="00CB07A8"/>
    <w:rsid w:val="00CB0BF7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F3D"/>
    <w:rsid w:val="00CE0EC3"/>
    <w:rsid w:val="00CE1811"/>
    <w:rsid w:val="00CE2A6F"/>
    <w:rsid w:val="00CE5552"/>
    <w:rsid w:val="00CE6172"/>
    <w:rsid w:val="00CE6174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5F63"/>
    <w:rsid w:val="00D02ECD"/>
    <w:rsid w:val="00D03B98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5E4A"/>
    <w:rsid w:val="00D16AD7"/>
    <w:rsid w:val="00D17964"/>
    <w:rsid w:val="00D20994"/>
    <w:rsid w:val="00D22908"/>
    <w:rsid w:val="00D230E7"/>
    <w:rsid w:val="00D255EB"/>
    <w:rsid w:val="00D259BE"/>
    <w:rsid w:val="00D267E2"/>
    <w:rsid w:val="00D30812"/>
    <w:rsid w:val="00D315B7"/>
    <w:rsid w:val="00D31636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3DC8"/>
    <w:rsid w:val="00D45413"/>
    <w:rsid w:val="00D45EAA"/>
    <w:rsid w:val="00D467AF"/>
    <w:rsid w:val="00D47CEB"/>
    <w:rsid w:val="00D5130C"/>
    <w:rsid w:val="00D51585"/>
    <w:rsid w:val="00D518E0"/>
    <w:rsid w:val="00D51934"/>
    <w:rsid w:val="00D53192"/>
    <w:rsid w:val="00D545B9"/>
    <w:rsid w:val="00D55657"/>
    <w:rsid w:val="00D55C8E"/>
    <w:rsid w:val="00D567C6"/>
    <w:rsid w:val="00D5717A"/>
    <w:rsid w:val="00D60646"/>
    <w:rsid w:val="00D61D55"/>
    <w:rsid w:val="00D621C2"/>
    <w:rsid w:val="00D62265"/>
    <w:rsid w:val="00D70437"/>
    <w:rsid w:val="00D71178"/>
    <w:rsid w:val="00D72061"/>
    <w:rsid w:val="00D726F7"/>
    <w:rsid w:val="00D74094"/>
    <w:rsid w:val="00D744D2"/>
    <w:rsid w:val="00D74ACB"/>
    <w:rsid w:val="00D7540D"/>
    <w:rsid w:val="00D77977"/>
    <w:rsid w:val="00D8512E"/>
    <w:rsid w:val="00D862D9"/>
    <w:rsid w:val="00D90075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0842"/>
    <w:rsid w:val="00DB1936"/>
    <w:rsid w:val="00DB2C84"/>
    <w:rsid w:val="00DB4B56"/>
    <w:rsid w:val="00DC1055"/>
    <w:rsid w:val="00DC1D96"/>
    <w:rsid w:val="00DC3080"/>
    <w:rsid w:val="00DC50EF"/>
    <w:rsid w:val="00DC5477"/>
    <w:rsid w:val="00DC68C0"/>
    <w:rsid w:val="00DC75E4"/>
    <w:rsid w:val="00DD0017"/>
    <w:rsid w:val="00DD0C6B"/>
    <w:rsid w:val="00DD3A09"/>
    <w:rsid w:val="00DD3D6C"/>
    <w:rsid w:val="00DD4609"/>
    <w:rsid w:val="00DD4BF8"/>
    <w:rsid w:val="00DD5EE5"/>
    <w:rsid w:val="00DD7A0E"/>
    <w:rsid w:val="00DE0405"/>
    <w:rsid w:val="00DE1EC7"/>
    <w:rsid w:val="00DE23DC"/>
    <w:rsid w:val="00DE4EF2"/>
    <w:rsid w:val="00DE5264"/>
    <w:rsid w:val="00DE68DF"/>
    <w:rsid w:val="00DF2C0E"/>
    <w:rsid w:val="00DF4A33"/>
    <w:rsid w:val="00DF548E"/>
    <w:rsid w:val="00DF61B1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572"/>
    <w:rsid w:val="00E12048"/>
    <w:rsid w:val="00E1260C"/>
    <w:rsid w:val="00E141D8"/>
    <w:rsid w:val="00E16001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3844"/>
    <w:rsid w:val="00E4794F"/>
    <w:rsid w:val="00E500D9"/>
    <w:rsid w:val="00E51EDF"/>
    <w:rsid w:val="00E52BB5"/>
    <w:rsid w:val="00E54A31"/>
    <w:rsid w:val="00E54D5A"/>
    <w:rsid w:val="00E54E1A"/>
    <w:rsid w:val="00E563A0"/>
    <w:rsid w:val="00E60F0A"/>
    <w:rsid w:val="00E621AB"/>
    <w:rsid w:val="00E6228B"/>
    <w:rsid w:val="00E634DC"/>
    <w:rsid w:val="00E643B3"/>
    <w:rsid w:val="00E6444B"/>
    <w:rsid w:val="00E66535"/>
    <w:rsid w:val="00E66F24"/>
    <w:rsid w:val="00E72235"/>
    <w:rsid w:val="00E7257F"/>
    <w:rsid w:val="00E732F6"/>
    <w:rsid w:val="00E73667"/>
    <w:rsid w:val="00E7517A"/>
    <w:rsid w:val="00E80519"/>
    <w:rsid w:val="00E823E2"/>
    <w:rsid w:val="00E90652"/>
    <w:rsid w:val="00E9183E"/>
    <w:rsid w:val="00E91FE1"/>
    <w:rsid w:val="00E920A5"/>
    <w:rsid w:val="00E95B7C"/>
    <w:rsid w:val="00E96BD2"/>
    <w:rsid w:val="00E96F69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446C"/>
    <w:rsid w:val="00EC6134"/>
    <w:rsid w:val="00EC698A"/>
    <w:rsid w:val="00EC6E93"/>
    <w:rsid w:val="00EC76B8"/>
    <w:rsid w:val="00EC781B"/>
    <w:rsid w:val="00ED042E"/>
    <w:rsid w:val="00ED0A55"/>
    <w:rsid w:val="00ED0DDB"/>
    <w:rsid w:val="00ED0F1A"/>
    <w:rsid w:val="00ED4954"/>
    <w:rsid w:val="00ED5A43"/>
    <w:rsid w:val="00EE0943"/>
    <w:rsid w:val="00EE30DC"/>
    <w:rsid w:val="00EE316A"/>
    <w:rsid w:val="00EE33A2"/>
    <w:rsid w:val="00EE44A7"/>
    <w:rsid w:val="00EE4841"/>
    <w:rsid w:val="00EE5336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0512"/>
    <w:rsid w:val="00F014CA"/>
    <w:rsid w:val="00F028C6"/>
    <w:rsid w:val="00F04592"/>
    <w:rsid w:val="00F07319"/>
    <w:rsid w:val="00F1199C"/>
    <w:rsid w:val="00F13173"/>
    <w:rsid w:val="00F13221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1C59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3DAA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qFormat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宏文本 字符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信息标题 字符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4">
    <w:name w:val="Normal (Web)"/>
    <w:basedOn w:val="a"/>
    <w:rsid w:val="00886CBD"/>
    <w:rPr>
      <w:sz w:val="24"/>
      <w:szCs w:val="24"/>
    </w:rPr>
  </w:style>
  <w:style w:type="paragraph" w:styleId="afff5">
    <w:name w:val="Normal Indent"/>
    <w:basedOn w:val="a"/>
    <w:rsid w:val="00886CBD"/>
    <w:pPr>
      <w:ind w:left="720"/>
    </w:pPr>
  </w:style>
  <w:style w:type="paragraph" w:styleId="afff6">
    <w:name w:val="Note Heading"/>
    <w:basedOn w:val="a"/>
    <w:next w:val="a"/>
    <w:link w:val="afff7"/>
    <w:rsid w:val="00886CBD"/>
  </w:style>
  <w:style w:type="character" w:customStyle="1" w:styleId="afff7">
    <w:name w:val="注释标题 字符"/>
    <w:link w:val="afff6"/>
    <w:rsid w:val="00886CBD"/>
    <w:rPr>
      <w:rFonts w:ascii="Times New Roman" w:hAnsi="Times New Roman"/>
      <w:lang w:eastAsia="en-US"/>
    </w:rPr>
  </w:style>
  <w:style w:type="paragraph" w:styleId="afff8">
    <w:name w:val="Plain Text"/>
    <w:basedOn w:val="a"/>
    <w:link w:val="afff9"/>
    <w:rsid w:val="00886CBD"/>
    <w:rPr>
      <w:rFonts w:ascii="Courier New" w:hAnsi="Courier New" w:cs="Courier New"/>
    </w:rPr>
  </w:style>
  <w:style w:type="character" w:customStyle="1" w:styleId="afff9">
    <w:name w:val="纯文本 字符"/>
    <w:link w:val="afff8"/>
    <w:rsid w:val="00886CBD"/>
    <w:rPr>
      <w:rFonts w:ascii="Courier New" w:hAnsi="Courier New" w:cs="Courier New"/>
      <w:lang w:eastAsia="en-US"/>
    </w:rPr>
  </w:style>
  <w:style w:type="paragraph" w:styleId="afffa">
    <w:name w:val="Quote"/>
    <w:basedOn w:val="a"/>
    <w:next w:val="a"/>
    <w:link w:val="afffb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b">
    <w:name w:val="引用 字符"/>
    <w:link w:val="afffa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c">
    <w:name w:val="Salutation"/>
    <w:basedOn w:val="a"/>
    <w:next w:val="a"/>
    <w:link w:val="afffd"/>
    <w:rsid w:val="00886CBD"/>
  </w:style>
  <w:style w:type="character" w:customStyle="1" w:styleId="afffd">
    <w:name w:val="称呼 字符"/>
    <w:link w:val="afffc"/>
    <w:rsid w:val="00886CBD"/>
    <w:rPr>
      <w:rFonts w:ascii="Times New Roman" w:hAnsi="Times New Roman"/>
      <w:lang w:eastAsia="en-US"/>
    </w:rPr>
  </w:style>
  <w:style w:type="paragraph" w:styleId="afffe">
    <w:name w:val="Signature"/>
    <w:basedOn w:val="a"/>
    <w:link w:val="affff"/>
    <w:rsid w:val="00886CBD"/>
    <w:pPr>
      <w:ind w:left="4252"/>
    </w:pPr>
  </w:style>
  <w:style w:type="character" w:customStyle="1" w:styleId="affff">
    <w:name w:val="签名 字符"/>
    <w:link w:val="afffe"/>
    <w:rsid w:val="00886CBD"/>
    <w:rPr>
      <w:rFonts w:ascii="Times New Roman" w:hAnsi="Times New Roman"/>
      <w:lang w:eastAsia="en-US"/>
    </w:rPr>
  </w:style>
  <w:style w:type="paragraph" w:styleId="affff0">
    <w:name w:val="Subtitle"/>
    <w:basedOn w:val="a"/>
    <w:next w:val="a"/>
    <w:link w:val="affff1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1">
    <w:name w:val="副标题 字符"/>
    <w:link w:val="affff0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2">
    <w:name w:val="table of authorities"/>
    <w:basedOn w:val="a"/>
    <w:next w:val="a"/>
    <w:rsid w:val="00886CBD"/>
    <w:pPr>
      <w:ind w:left="200" w:hanging="200"/>
    </w:pPr>
  </w:style>
  <w:style w:type="paragraph" w:styleId="affff3">
    <w:name w:val="table of figures"/>
    <w:basedOn w:val="a"/>
    <w:next w:val="a"/>
    <w:rsid w:val="00886CBD"/>
  </w:style>
  <w:style w:type="paragraph" w:styleId="affff4">
    <w:name w:val="Title"/>
    <w:basedOn w:val="a"/>
    <w:next w:val="a"/>
    <w:link w:val="afff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5">
    <w:name w:val="标题 字符"/>
    <w:link w:val="affff4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6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列表段落 字符"/>
    <w:aliases w:val="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7035C048-B220-4030-A56F-445895B55DC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383</TotalTime>
  <Pages>4</Pages>
  <Words>1464</Words>
  <Characters>8350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xiaomi</cp:lastModifiedBy>
  <cp:revision>45</cp:revision>
  <cp:lastPrinted>1900-01-01T17:00:00Z</cp:lastPrinted>
  <dcterms:created xsi:type="dcterms:W3CDTF">2025-08-07T09:51:00Z</dcterms:created>
  <dcterms:modified xsi:type="dcterms:W3CDTF">2025-08-15T16:01:00Z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CWMdada22e0776011f08000732f0000722f">
    <vt:lpwstr>CWMcfxx8gATRozZHNnIOLqWZ3V4afrvynVdpccBtgvrC6m2y0m2mwgA3EU5Sjute8jWUEbNJSeGMcyO4Zu7rfvo/A==</vt:lpwstr>
  </property>
</Properties>
</file>